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4F445F6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5175F8" w:rsidRPr="005175F8">
        <w:rPr>
          <w:rFonts w:cs="Arial"/>
          <w:b/>
          <w:sz w:val="24"/>
          <w:szCs w:val="24"/>
        </w:rPr>
        <w:t>R4-211</w:t>
      </w:r>
      <w:r w:rsidR="00631C5C">
        <w:rPr>
          <w:rFonts w:cs="Arial"/>
          <w:b/>
          <w:sz w:val="24"/>
          <w:szCs w:val="24"/>
        </w:rPr>
        <w:t>4845</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679E39C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426BEA">
        <w:rPr>
          <w:rFonts w:ascii="Arial" w:eastAsia="SimSun" w:hAnsi="Arial" w:cs="Arial"/>
          <w:color w:val="000000"/>
          <w:sz w:val="22"/>
          <w:lang w:eastAsia="zh-CN"/>
        </w:rPr>
        <w:t>n3</w:t>
      </w:r>
      <w:r>
        <w:rPr>
          <w:rFonts w:ascii="Arial" w:eastAsia="SimSun" w:hAnsi="Arial" w:cs="Arial"/>
          <w:color w:val="000000"/>
          <w:sz w:val="22"/>
          <w:lang w:eastAsia="zh-CN"/>
        </w:rPr>
        <w:t>-n</w:t>
      </w:r>
      <w:r w:rsidR="005C1BDB">
        <w:rPr>
          <w:rFonts w:ascii="Arial" w:eastAsia="SimSun" w:hAnsi="Arial" w:cs="Arial"/>
          <w:color w:val="000000"/>
          <w:sz w:val="22"/>
          <w:lang w:eastAsia="zh-CN"/>
        </w:rPr>
        <w:t>5</w:t>
      </w:r>
    </w:p>
    <w:p w14:paraId="6729FFA7" w14:textId="45332A69"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B3B47">
        <w:rPr>
          <w:rFonts w:ascii="Arial" w:hAnsi="Arial" w:cs="Arial"/>
          <w:color w:val="000000"/>
          <w:sz w:val="22"/>
          <w:lang w:eastAsia="ja-JP"/>
        </w:rPr>
        <w:t>8.8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8D2D20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426BEA">
        <w:t>n3</w:t>
      </w:r>
      <w:r w:rsidR="005C1BDB">
        <w:t>A -</w:t>
      </w:r>
      <w:r w:rsidR="00067A7B">
        <w:t>n5</w:t>
      </w:r>
      <w:r w:rsidRPr="006C2B23">
        <w:t>A</w:t>
      </w:r>
      <w:r w:rsidR="005C1BDB">
        <w:t xml:space="preserve"> </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8F06E7E" w14:textId="34628B84" w:rsidR="00FB0507" w:rsidRDefault="00FB0507" w:rsidP="00FB0507">
      <w:pPr>
        <w:pStyle w:val="Heading2"/>
        <w:rPr>
          <w:ins w:id="11" w:author="Ericsson" w:date="2021-08-02T09:32:00Z"/>
          <w:rFonts w:cs="Arial"/>
          <w:lang w:val="en-US" w:eastAsia="zh-CN"/>
        </w:rPr>
      </w:pPr>
      <w:bookmarkStart w:id="12" w:name="_Toc7900"/>
      <w:bookmarkStart w:id="13" w:name="_Toc46349197"/>
      <w:bookmarkStart w:id="14" w:name="_Toc46349971"/>
      <w:bookmarkStart w:id="15" w:name="_Toc15524"/>
      <w:bookmarkStart w:id="16" w:name="_Hlk32391732"/>
      <w:ins w:id="17" w:author="Ericsson" w:date="2021-08-02T09:32:00Z">
        <w:r>
          <w:rPr>
            <w:rFonts w:cs="Arial" w:hint="eastAsia"/>
            <w:lang w:val="en-US" w:eastAsia="zh-CN"/>
          </w:rPr>
          <w:t>6.</w:t>
        </w:r>
        <w:r>
          <w:rPr>
            <w:rFonts w:cs="Arial"/>
            <w:lang w:val="en-US" w:eastAsia="zh-CN"/>
          </w:rPr>
          <w:t>X</w:t>
        </w:r>
        <w:r>
          <w:rPr>
            <w:rFonts w:cs="Arial"/>
            <w:lang w:eastAsia="zh-CN"/>
          </w:rPr>
          <w:tab/>
        </w:r>
      </w:ins>
      <w:ins w:id="18" w:author="Ericsson" w:date="2021-08-02T10:35:00Z">
        <w:r w:rsidR="00426BEA">
          <w:rPr>
            <w:rFonts w:cs="Arial"/>
            <w:lang w:val="en-US" w:eastAsia="ja-JP"/>
          </w:rPr>
          <w:t>n3</w:t>
        </w:r>
      </w:ins>
      <w:ins w:id="19" w:author="Ericsson" w:date="2021-08-02T09:32:00Z">
        <w:r>
          <w:rPr>
            <w:rFonts w:cs="Arial"/>
            <w:lang w:val="en-US" w:eastAsia="ja-JP"/>
          </w:rPr>
          <w:t>-n</w:t>
        </w:r>
        <w:bookmarkEnd w:id="12"/>
        <w:bookmarkEnd w:id="13"/>
        <w:bookmarkEnd w:id="14"/>
        <w:r>
          <w:rPr>
            <w:rFonts w:cs="Arial"/>
            <w:lang w:val="en-US" w:eastAsia="ja-JP"/>
          </w:rPr>
          <w:t>5</w:t>
        </w:r>
      </w:ins>
    </w:p>
    <w:p w14:paraId="6ACBB522" w14:textId="77777777" w:rsidR="00FB0507" w:rsidRDefault="00FB0507" w:rsidP="00FB0507">
      <w:pPr>
        <w:pStyle w:val="Heading3"/>
        <w:rPr>
          <w:ins w:id="20" w:author="Ericsson" w:date="2021-08-02T09:32:00Z"/>
          <w:rFonts w:cs="Arial"/>
          <w:szCs w:val="28"/>
          <w:lang w:eastAsia="zh-CN"/>
        </w:rPr>
      </w:pPr>
      <w:bookmarkStart w:id="21" w:name="_Toc17818"/>
      <w:bookmarkStart w:id="22" w:name="_Toc46349198"/>
      <w:bookmarkStart w:id="23" w:name="_Toc46349972"/>
      <w:ins w:id="24" w:author="Ericsson" w:date="2021-08-02T09:32:00Z">
        <w:r>
          <w:rPr>
            <w:rFonts w:cs="Arial" w:hint="eastAsia"/>
            <w:szCs w:val="28"/>
            <w:lang w:val="en-US" w:eastAsia="zh-CN"/>
          </w:rPr>
          <w:t>6.</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1"/>
        <w:bookmarkEnd w:id="22"/>
        <w:bookmarkEnd w:id="23"/>
      </w:ins>
    </w:p>
    <w:p w14:paraId="23F0BFA1" w14:textId="77777777" w:rsidR="00FB0507" w:rsidRDefault="00FB0507" w:rsidP="00FB0507">
      <w:pPr>
        <w:pStyle w:val="Heading4"/>
        <w:tabs>
          <w:tab w:val="left" w:pos="0"/>
          <w:tab w:val="left" w:pos="420"/>
          <w:tab w:val="left" w:pos="864"/>
        </w:tabs>
        <w:ind w:left="0" w:firstLine="0"/>
        <w:rPr>
          <w:ins w:id="25" w:author="Ericsson" w:date="2021-08-02T09:32:00Z"/>
          <w:lang w:eastAsia="zh-CN"/>
        </w:rPr>
      </w:pPr>
      <w:bookmarkStart w:id="26" w:name="_Toc26762"/>
      <w:bookmarkStart w:id="27" w:name="_Toc46349199"/>
      <w:bookmarkStart w:id="28" w:name="_Toc46349973"/>
      <w:ins w:id="29" w:author="Ericsson" w:date="2021-08-02T09:32: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6"/>
        <w:bookmarkEnd w:id="27"/>
        <w:bookmarkEnd w:id="28"/>
      </w:ins>
    </w:p>
    <w:p w14:paraId="65F45B14" w14:textId="24655AFE" w:rsidR="00FB0507" w:rsidRDefault="00FB0507" w:rsidP="00FB0507">
      <w:pPr>
        <w:pStyle w:val="TH"/>
        <w:rPr>
          <w:ins w:id="30" w:author="Ericsson" w:date="2021-08-02T09:32:00Z"/>
          <w:lang w:eastAsia="ja-JP"/>
        </w:rPr>
      </w:pPr>
      <w:ins w:id="31" w:author="Ericsson" w:date="2021-08-02T09:32: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2" w:author="Ericsson" w:date="2021-08-02T10:35:00Z">
        <w:r w:rsidR="00426BEA">
          <w:rPr>
            <w:rFonts w:cs="Arial"/>
            <w:lang w:val="en-US" w:eastAsia="ja-JP"/>
          </w:rPr>
          <w:t>n3</w:t>
        </w:r>
      </w:ins>
      <w:ins w:id="33" w:author="Ericsson" w:date="2021-08-02T09:32:00Z">
        <w:r>
          <w:rPr>
            <w:rFonts w:cs="Arial"/>
            <w:lang w:val="en-US" w:eastAsia="ja-JP"/>
          </w:rPr>
          <w:t xml:space="preserve"> and </w:t>
        </w:r>
        <w:r>
          <w:rPr>
            <w:rFonts w:cs="Arial" w:hint="eastAsia"/>
            <w:lang w:val="en-US" w:eastAsia="ja-JP"/>
          </w:rPr>
          <w:t>n</w:t>
        </w:r>
        <w:r>
          <w:rPr>
            <w:rFonts w:cs="Arial"/>
            <w:lang w:val="en-US" w:eastAsia="ja-JP"/>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FB0507" w14:paraId="2CB9E0D1" w14:textId="77777777" w:rsidTr="00AB080F">
        <w:trPr>
          <w:trHeight w:val="268"/>
          <w:jc w:val="center"/>
          <w:ins w:id="34" w:author="Ericsson" w:date="2021-08-02T09:3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56F511" w14:textId="77777777" w:rsidR="00FB0507" w:rsidRDefault="00FB0507" w:rsidP="00AB080F">
            <w:pPr>
              <w:pStyle w:val="TAH"/>
              <w:rPr>
                <w:ins w:id="35" w:author="Ericsson" w:date="2021-08-02T09:32:00Z"/>
                <w:rFonts w:eastAsia="Malgun Gothic"/>
              </w:rPr>
            </w:pPr>
            <w:ins w:id="36" w:author="Ericsson" w:date="2021-08-02T09:3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5046F1C" w14:textId="77777777" w:rsidR="00FB0507" w:rsidRDefault="00FB0507" w:rsidP="00AB080F">
            <w:pPr>
              <w:pStyle w:val="TAH"/>
              <w:rPr>
                <w:ins w:id="37" w:author="Ericsson" w:date="2021-08-02T09:32:00Z"/>
                <w:rFonts w:eastAsia="Malgun Gothic"/>
              </w:rPr>
            </w:pPr>
            <w:ins w:id="38" w:author="Ericsson" w:date="2021-08-02T09:3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6274829" w14:textId="77777777" w:rsidR="00FB0507" w:rsidRDefault="00FB0507" w:rsidP="00AB080F">
            <w:pPr>
              <w:pStyle w:val="TAH"/>
              <w:rPr>
                <w:ins w:id="39" w:author="Ericsson" w:date="2021-08-02T09:32:00Z"/>
                <w:rFonts w:eastAsia="Malgun Gothic"/>
              </w:rPr>
            </w:pPr>
            <w:ins w:id="40" w:author="Ericsson" w:date="2021-08-02T09:3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80F35" w14:textId="77777777" w:rsidR="00FB0507" w:rsidRDefault="00FB0507" w:rsidP="00AB080F">
            <w:pPr>
              <w:pStyle w:val="TAH"/>
              <w:rPr>
                <w:ins w:id="41" w:author="Ericsson" w:date="2021-08-02T09:32:00Z"/>
                <w:rFonts w:eastAsia="Malgun Gothic"/>
              </w:rPr>
            </w:pPr>
            <w:ins w:id="42" w:author="Ericsson" w:date="2021-08-02T09:32:00Z">
              <w:r>
                <w:rPr>
                  <w:rFonts w:eastAsia="Malgun Gothic"/>
                </w:rPr>
                <w:t>Duplex</w:t>
              </w:r>
            </w:ins>
          </w:p>
          <w:p w14:paraId="7C3C3493" w14:textId="77777777" w:rsidR="00FB0507" w:rsidRDefault="00FB0507" w:rsidP="00AB080F">
            <w:pPr>
              <w:pStyle w:val="TAH"/>
              <w:rPr>
                <w:ins w:id="43" w:author="Ericsson" w:date="2021-08-02T09:32:00Z"/>
                <w:rFonts w:eastAsia="Malgun Gothic"/>
              </w:rPr>
            </w:pPr>
            <w:ins w:id="44" w:author="Ericsson" w:date="2021-08-02T09:32:00Z">
              <w:r>
                <w:rPr>
                  <w:rFonts w:eastAsia="Malgun Gothic"/>
                </w:rPr>
                <w:t>mode</w:t>
              </w:r>
            </w:ins>
          </w:p>
        </w:tc>
      </w:tr>
      <w:tr w:rsidR="00FB0507" w14:paraId="7685D011" w14:textId="77777777" w:rsidTr="00AB080F">
        <w:trPr>
          <w:trHeight w:val="184"/>
          <w:jc w:val="center"/>
          <w:ins w:id="45"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71F27DAD" w14:textId="77777777" w:rsidR="00FB0507" w:rsidRDefault="00FB0507" w:rsidP="00AB080F">
            <w:pPr>
              <w:pStyle w:val="TAH"/>
              <w:rPr>
                <w:ins w:id="46"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CC482F" w14:textId="77777777" w:rsidR="00FB0507" w:rsidRDefault="00FB0507" w:rsidP="00AB080F">
            <w:pPr>
              <w:pStyle w:val="TAH"/>
              <w:rPr>
                <w:ins w:id="47" w:author="Ericsson" w:date="2021-08-02T09:32:00Z"/>
                <w:rFonts w:eastAsia="Malgun Gothic"/>
              </w:rPr>
            </w:pPr>
            <w:ins w:id="48" w:author="Ericsson" w:date="2021-08-02T09:3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DFA3A77" w14:textId="77777777" w:rsidR="00FB0507" w:rsidRDefault="00FB0507" w:rsidP="00AB080F">
            <w:pPr>
              <w:pStyle w:val="TAH"/>
              <w:rPr>
                <w:ins w:id="49" w:author="Ericsson" w:date="2021-08-02T09:32:00Z"/>
                <w:rFonts w:eastAsia="Malgun Gothic"/>
              </w:rPr>
            </w:pPr>
            <w:ins w:id="50" w:author="Ericsson" w:date="2021-08-02T09:3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3A1F021" w14:textId="77777777" w:rsidR="00FB0507" w:rsidRDefault="00FB0507" w:rsidP="00AB080F">
            <w:pPr>
              <w:pStyle w:val="TAH"/>
              <w:rPr>
                <w:ins w:id="51" w:author="Ericsson" w:date="2021-08-02T09:32:00Z"/>
                <w:rFonts w:eastAsia="Malgun Gothic"/>
              </w:rPr>
            </w:pPr>
          </w:p>
        </w:tc>
      </w:tr>
      <w:tr w:rsidR="00FB0507" w14:paraId="57BDC750" w14:textId="77777777" w:rsidTr="00AB080F">
        <w:trPr>
          <w:trHeight w:val="184"/>
          <w:jc w:val="center"/>
          <w:ins w:id="52"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068C1138" w14:textId="77777777" w:rsidR="00FB0507" w:rsidRDefault="00FB0507" w:rsidP="00AB080F">
            <w:pPr>
              <w:pStyle w:val="TAH"/>
              <w:rPr>
                <w:ins w:id="53"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7D3A54" w14:textId="77777777" w:rsidR="00FB0507" w:rsidRDefault="00FB0507" w:rsidP="00AB080F">
            <w:pPr>
              <w:pStyle w:val="TAH"/>
              <w:rPr>
                <w:ins w:id="54" w:author="Ericsson" w:date="2021-08-02T09:32:00Z"/>
                <w:rFonts w:eastAsia="Malgun Gothic"/>
              </w:rPr>
            </w:pPr>
            <w:ins w:id="55" w:author="Ericsson" w:date="2021-08-02T09:3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339011" w14:textId="77777777" w:rsidR="00FB0507" w:rsidRDefault="00FB0507" w:rsidP="00AB080F">
            <w:pPr>
              <w:pStyle w:val="TAH"/>
              <w:rPr>
                <w:ins w:id="56" w:author="Ericsson" w:date="2021-08-02T09:32:00Z"/>
                <w:rFonts w:eastAsia="Malgun Gothic"/>
              </w:rPr>
            </w:pPr>
            <w:ins w:id="57" w:author="Ericsson" w:date="2021-08-02T09:3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2AB710" w14:textId="77777777" w:rsidR="00FB0507" w:rsidRDefault="00FB0507" w:rsidP="00AB080F">
            <w:pPr>
              <w:pStyle w:val="TAH"/>
              <w:rPr>
                <w:ins w:id="58" w:author="Ericsson" w:date="2021-08-02T09:32:00Z"/>
                <w:rFonts w:eastAsia="Malgun Gothic"/>
              </w:rPr>
            </w:pPr>
          </w:p>
        </w:tc>
      </w:tr>
      <w:tr w:rsidR="00FB0507" w14:paraId="66A97058" w14:textId="77777777" w:rsidTr="00AB080F">
        <w:trPr>
          <w:trHeight w:val="268"/>
          <w:jc w:val="center"/>
          <w:ins w:id="59"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2694347C" w14:textId="77777777" w:rsidR="00FB0507" w:rsidRDefault="00FB0507" w:rsidP="00AB080F">
            <w:pPr>
              <w:keepNext/>
              <w:keepLines/>
              <w:spacing w:after="0"/>
              <w:jc w:val="center"/>
              <w:rPr>
                <w:ins w:id="60" w:author="Ericsson" w:date="2021-08-02T09:32:00Z"/>
                <w:rFonts w:ascii="Arial" w:hAnsi="Arial" w:cs="Arial"/>
                <w:sz w:val="18"/>
                <w:lang w:val="en-US" w:eastAsia="zh-CN"/>
              </w:rPr>
            </w:pPr>
            <w:ins w:id="61" w:author="Ericsson" w:date="2021-08-02T09:32:00Z">
              <w:r>
                <w:rPr>
                  <w:rFonts w:ascii="Arial" w:eastAsia="SimSun"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1EAE4C85" w14:textId="77777777" w:rsidR="00FB0507" w:rsidRDefault="00FB0507" w:rsidP="00AB080F">
            <w:pPr>
              <w:keepNext/>
              <w:keepLines/>
              <w:spacing w:after="0"/>
              <w:jc w:val="center"/>
              <w:rPr>
                <w:ins w:id="62" w:author="Ericsson" w:date="2021-08-02T09:32:00Z"/>
                <w:rFonts w:ascii="Arial" w:hAnsi="Arial" w:cs="Arial"/>
                <w:sz w:val="18"/>
                <w:lang w:val="en-US" w:eastAsia="zh-CN"/>
              </w:rPr>
            </w:pPr>
            <w:ins w:id="63" w:author="Ericsson" w:date="2021-08-02T09:32:00Z">
              <w:r>
                <w:rPr>
                  <w:rFonts w:ascii="Arial" w:hAnsi="Arial" w:cs="Arial"/>
                  <w:sz w:val="18"/>
                  <w:lang w:val="en-US" w:eastAsia="zh-CN"/>
                </w:rPr>
                <w:t>824 MHz</w:t>
              </w:r>
            </w:ins>
          </w:p>
        </w:tc>
        <w:tc>
          <w:tcPr>
            <w:tcW w:w="295" w:type="dxa"/>
            <w:tcBorders>
              <w:top w:val="single" w:sz="4" w:space="0" w:color="auto"/>
              <w:left w:val="nil"/>
              <w:bottom w:val="single" w:sz="4" w:space="0" w:color="auto"/>
              <w:right w:val="nil"/>
            </w:tcBorders>
            <w:vAlign w:val="center"/>
          </w:tcPr>
          <w:p w14:paraId="1FBA4B22" w14:textId="77777777" w:rsidR="00FB0507" w:rsidRDefault="00FB0507" w:rsidP="00AB080F">
            <w:pPr>
              <w:keepNext/>
              <w:keepLines/>
              <w:spacing w:after="0"/>
              <w:jc w:val="center"/>
              <w:rPr>
                <w:ins w:id="64" w:author="Ericsson" w:date="2021-08-02T09:32:00Z"/>
                <w:rFonts w:ascii="Arial" w:hAnsi="Arial" w:cs="Arial"/>
                <w:sz w:val="18"/>
                <w:lang w:val="en-US" w:eastAsia="zh-CN"/>
              </w:rPr>
            </w:pPr>
            <w:ins w:id="65"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8E10F66" w14:textId="77777777" w:rsidR="00FB0507" w:rsidRDefault="00FB0507" w:rsidP="00AB080F">
            <w:pPr>
              <w:keepNext/>
              <w:keepLines/>
              <w:spacing w:after="0"/>
              <w:jc w:val="center"/>
              <w:rPr>
                <w:ins w:id="66" w:author="Ericsson" w:date="2021-08-02T09:32:00Z"/>
                <w:rFonts w:ascii="Arial" w:hAnsi="Arial" w:cs="Arial"/>
                <w:sz w:val="18"/>
                <w:lang w:val="en-US" w:eastAsia="zh-CN"/>
              </w:rPr>
            </w:pPr>
            <w:ins w:id="67" w:author="Ericsson" w:date="2021-08-02T09:32: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D1890CC" w14:textId="77777777" w:rsidR="00FB0507" w:rsidRDefault="00FB0507" w:rsidP="00AB080F">
            <w:pPr>
              <w:keepNext/>
              <w:keepLines/>
              <w:spacing w:after="0"/>
              <w:jc w:val="center"/>
              <w:rPr>
                <w:ins w:id="68" w:author="Ericsson" w:date="2021-08-02T09:32:00Z"/>
                <w:rFonts w:ascii="Arial" w:hAnsi="Arial" w:cs="Arial"/>
                <w:sz w:val="18"/>
                <w:lang w:val="en-US" w:eastAsia="zh-CN"/>
              </w:rPr>
            </w:pPr>
            <w:ins w:id="69" w:author="Ericsson" w:date="2021-08-02T09:32:00Z">
              <w:r>
                <w:rPr>
                  <w:rFonts w:ascii="Arial" w:hAnsi="Arial" w:cs="Arial"/>
                  <w:sz w:val="18"/>
                  <w:lang w:val="en-US" w:eastAsia="zh-CN"/>
                </w:rPr>
                <w:t>869 MHz</w:t>
              </w:r>
            </w:ins>
          </w:p>
        </w:tc>
        <w:tc>
          <w:tcPr>
            <w:tcW w:w="355" w:type="dxa"/>
            <w:tcBorders>
              <w:top w:val="single" w:sz="4" w:space="0" w:color="auto"/>
              <w:left w:val="nil"/>
              <w:bottom w:val="single" w:sz="4" w:space="0" w:color="auto"/>
              <w:right w:val="nil"/>
            </w:tcBorders>
            <w:vAlign w:val="center"/>
          </w:tcPr>
          <w:p w14:paraId="3277CCA9" w14:textId="77777777" w:rsidR="00FB0507" w:rsidRDefault="00FB0507" w:rsidP="00AB080F">
            <w:pPr>
              <w:keepNext/>
              <w:keepLines/>
              <w:spacing w:after="0"/>
              <w:jc w:val="center"/>
              <w:rPr>
                <w:ins w:id="70" w:author="Ericsson" w:date="2021-08-02T09:32:00Z"/>
                <w:rFonts w:ascii="Arial" w:hAnsi="Arial" w:cs="Arial"/>
                <w:sz w:val="18"/>
                <w:lang w:val="en-US" w:eastAsia="zh-CN"/>
              </w:rPr>
            </w:pPr>
            <w:ins w:id="71"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8F32E43" w14:textId="77777777" w:rsidR="00FB0507" w:rsidRDefault="00FB0507" w:rsidP="00AB080F">
            <w:pPr>
              <w:keepNext/>
              <w:keepLines/>
              <w:spacing w:after="0"/>
              <w:jc w:val="center"/>
              <w:rPr>
                <w:ins w:id="72" w:author="Ericsson" w:date="2021-08-02T09:32:00Z"/>
                <w:rFonts w:ascii="Arial" w:hAnsi="Arial" w:cs="Arial"/>
                <w:sz w:val="18"/>
                <w:lang w:val="en-US" w:eastAsia="zh-CN"/>
              </w:rPr>
            </w:pPr>
            <w:ins w:id="73" w:author="Ericsson" w:date="2021-08-02T09:32: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4428306" w14:textId="77777777" w:rsidR="00FB0507" w:rsidRDefault="00FB0507" w:rsidP="00AB080F">
            <w:pPr>
              <w:keepNext/>
              <w:keepLines/>
              <w:spacing w:after="0"/>
              <w:jc w:val="center"/>
              <w:rPr>
                <w:ins w:id="74" w:author="Ericsson" w:date="2021-08-02T09:32:00Z"/>
                <w:rFonts w:ascii="Arial" w:hAnsi="Arial" w:cs="Arial"/>
                <w:sz w:val="18"/>
                <w:lang w:eastAsia="ja-JP"/>
              </w:rPr>
            </w:pPr>
            <w:ins w:id="75" w:author="Ericsson" w:date="2021-08-02T09:32:00Z">
              <w:r>
                <w:rPr>
                  <w:rFonts w:ascii="Arial" w:hAnsi="Arial" w:cs="Arial"/>
                  <w:sz w:val="18"/>
                  <w:lang w:eastAsia="ja-JP"/>
                </w:rPr>
                <w:t>FDD</w:t>
              </w:r>
            </w:ins>
          </w:p>
        </w:tc>
      </w:tr>
      <w:tr w:rsidR="00426BEA" w14:paraId="57477A0B" w14:textId="77777777" w:rsidTr="00426BEA">
        <w:trPr>
          <w:trHeight w:val="287"/>
          <w:jc w:val="center"/>
          <w:ins w:id="76"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0D47C0C8" w14:textId="2E5F2244" w:rsidR="00426BEA" w:rsidRDefault="00426BEA" w:rsidP="00426BEA">
            <w:pPr>
              <w:keepNext/>
              <w:keepLines/>
              <w:spacing w:after="0"/>
              <w:jc w:val="center"/>
              <w:rPr>
                <w:ins w:id="77" w:author="Ericsson" w:date="2021-08-02T09:32:00Z"/>
                <w:rFonts w:ascii="Arial" w:hAnsi="Arial" w:cs="Arial"/>
                <w:sz w:val="18"/>
                <w:lang w:val="en-US" w:eastAsia="zh-CN"/>
              </w:rPr>
            </w:pPr>
            <w:ins w:id="78" w:author="Ericsson" w:date="2021-08-02T10:35: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tcPr>
          <w:p w14:paraId="14BB5FD9" w14:textId="7338412A" w:rsidR="00426BEA" w:rsidRDefault="00426BEA" w:rsidP="00426BEA">
            <w:pPr>
              <w:keepNext/>
              <w:keepLines/>
              <w:spacing w:after="0"/>
              <w:jc w:val="center"/>
              <w:rPr>
                <w:ins w:id="79" w:author="Ericsson" w:date="2021-08-02T09:32:00Z"/>
                <w:rFonts w:ascii="Arial" w:hAnsi="Arial" w:cs="Arial"/>
                <w:sz w:val="18"/>
                <w:lang w:val="en-US" w:eastAsia="zh-CN"/>
              </w:rPr>
            </w:pPr>
            <w:ins w:id="80" w:author="Ericsson" w:date="2021-08-02T10:37: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7358BB3B" w14:textId="491ACEB1" w:rsidR="00426BEA" w:rsidRDefault="00426BEA" w:rsidP="00426BEA">
            <w:pPr>
              <w:keepNext/>
              <w:keepLines/>
              <w:spacing w:after="0"/>
              <w:jc w:val="center"/>
              <w:rPr>
                <w:ins w:id="81" w:author="Ericsson" w:date="2021-08-02T09:32:00Z"/>
                <w:rFonts w:ascii="Arial" w:hAnsi="Arial" w:cs="Arial"/>
                <w:sz w:val="18"/>
                <w:lang w:val="en-US" w:eastAsia="zh-CN"/>
              </w:rPr>
            </w:pPr>
            <w:ins w:id="82" w:author="Ericsson" w:date="2021-08-02T10:37:00Z">
              <w:r>
                <w:rPr>
                  <w:rFonts w:ascii="Arial" w:hAnsi="Arial" w:cs="Arial"/>
                  <w:color w:val="000000"/>
                  <w:sz w:val="18"/>
                </w:rPr>
                <w:t>–</w:t>
              </w:r>
            </w:ins>
          </w:p>
        </w:tc>
        <w:tc>
          <w:tcPr>
            <w:tcW w:w="1593" w:type="dxa"/>
            <w:tcBorders>
              <w:top w:val="single" w:sz="4" w:space="0" w:color="auto"/>
              <w:left w:val="nil"/>
              <w:bottom w:val="single" w:sz="4" w:space="0" w:color="auto"/>
              <w:right w:val="single" w:sz="4" w:space="0" w:color="auto"/>
            </w:tcBorders>
          </w:tcPr>
          <w:p w14:paraId="2E13B780" w14:textId="3DA9632E" w:rsidR="00426BEA" w:rsidRDefault="00426BEA" w:rsidP="00426BEA">
            <w:pPr>
              <w:keepNext/>
              <w:keepLines/>
              <w:spacing w:after="0"/>
              <w:jc w:val="center"/>
              <w:rPr>
                <w:ins w:id="83" w:author="Ericsson" w:date="2021-08-02T09:32:00Z"/>
                <w:rFonts w:ascii="Arial" w:hAnsi="Arial" w:cs="Arial"/>
                <w:sz w:val="18"/>
                <w:lang w:val="en-US" w:eastAsia="zh-CN"/>
              </w:rPr>
            </w:pPr>
            <w:ins w:id="84" w:author="Ericsson" w:date="2021-08-02T10:37:00Z">
              <w:r>
                <w:rPr>
                  <w:rFonts w:ascii="Arial" w:hAnsi="Arial" w:cs="Arial"/>
                  <w:color w:val="000000"/>
                  <w:sz w:val="18"/>
                  <w:lang w:eastAsia="zh-CN"/>
                </w:rPr>
                <w:t>1785 MHz</w:t>
              </w:r>
            </w:ins>
          </w:p>
        </w:tc>
        <w:tc>
          <w:tcPr>
            <w:tcW w:w="1231" w:type="dxa"/>
            <w:tcBorders>
              <w:top w:val="single" w:sz="4" w:space="0" w:color="auto"/>
              <w:left w:val="single" w:sz="4" w:space="0" w:color="auto"/>
              <w:bottom w:val="single" w:sz="4" w:space="0" w:color="auto"/>
              <w:right w:val="nil"/>
            </w:tcBorders>
          </w:tcPr>
          <w:p w14:paraId="45738716" w14:textId="63E1B846" w:rsidR="00426BEA" w:rsidRDefault="00426BEA" w:rsidP="00426BEA">
            <w:pPr>
              <w:keepNext/>
              <w:keepLines/>
              <w:spacing w:after="0"/>
              <w:jc w:val="center"/>
              <w:rPr>
                <w:ins w:id="85" w:author="Ericsson" w:date="2021-08-02T09:32:00Z"/>
                <w:rFonts w:ascii="Arial" w:hAnsi="Arial" w:cs="Arial"/>
                <w:sz w:val="18"/>
                <w:lang w:val="en-US" w:eastAsia="zh-CN"/>
              </w:rPr>
            </w:pPr>
            <w:ins w:id="86" w:author="Ericsson" w:date="2021-08-02T10:37:00Z">
              <w:r>
                <w:rPr>
                  <w:rFonts w:ascii="Arial" w:hAnsi="Arial" w:cs="Arial"/>
                  <w:color w:val="000000"/>
                  <w:sz w:val="18"/>
                  <w:lang w:eastAsia="zh-CN"/>
                </w:rPr>
                <w:t>1805 MHz</w:t>
              </w:r>
            </w:ins>
          </w:p>
        </w:tc>
        <w:tc>
          <w:tcPr>
            <w:tcW w:w="355" w:type="dxa"/>
            <w:tcBorders>
              <w:top w:val="single" w:sz="4" w:space="0" w:color="auto"/>
              <w:left w:val="nil"/>
              <w:bottom w:val="single" w:sz="4" w:space="0" w:color="auto"/>
              <w:right w:val="nil"/>
            </w:tcBorders>
          </w:tcPr>
          <w:p w14:paraId="7C122BCF" w14:textId="45F7146C" w:rsidR="00426BEA" w:rsidRDefault="00426BEA" w:rsidP="00426BEA">
            <w:pPr>
              <w:keepNext/>
              <w:keepLines/>
              <w:spacing w:after="0"/>
              <w:jc w:val="center"/>
              <w:rPr>
                <w:ins w:id="87" w:author="Ericsson" w:date="2021-08-02T09:32:00Z"/>
                <w:rFonts w:ascii="Arial" w:hAnsi="Arial" w:cs="Arial"/>
                <w:sz w:val="18"/>
                <w:lang w:val="en-US" w:eastAsia="zh-CN"/>
              </w:rPr>
            </w:pPr>
            <w:ins w:id="88" w:author="Ericsson" w:date="2021-08-02T10:37:00Z">
              <w:r>
                <w:rPr>
                  <w:rFonts w:ascii="Arial" w:hAnsi="Arial" w:cs="Arial"/>
                  <w:color w:val="000000"/>
                  <w:sz w:val="18"/>
                </w:rPr>
                <w:t>–</w:t>
              </w:r>
            </w:ins>
          </w:p>
        </w:tc>
        <w:tc>
          <w:tcPr>
            <w:tcW w:w="1530" w:type="dxa"/>
            <w:tcBorders>
              <w:top w:val="single" w:sz="4" w:space="0" w:color="auto"/>
              <w:left w:val="nil"/>
              <w:bottom w:val="single" w:sz="4" w:space="0" w:color="auto"/>
              <w:right w:val="single" w:sz="4" w:space="0" w:color="auto"/>
            </w:tcBorders>
          </w:tcPr>
          <w:p w14:paraId="602795B7" w14:textId="4FB66934" w:rsidR="00426BEA" w:rsidRDefault="00426BEA" w:rsidP="00426BEA">
            <w:pPr>
              <w:keepNext/>
              <w:keepLines/>
              <w:spacing w:after="0"/>
              <w:jc w:val="center"/>
              <w:rPr>
                <w:ins w:id="89" w:author="Ericsson" w:date="2021-08-02T09:32:00Z"/>
                <w:rFonts w:ascii="Arial" w:hAnsi="Arial" w:cs="Arial"/>
                <w:sz w:val="18"/>
                <w:lang w:val="en-US" w:eastAsia="zh-CN"/>
              </w:rPr>
            </w:pPr>
            <w:ins w:id="90" w:author="Ericsson" w:date="2021-08-02T10:37:00Z">
              <w:r>
                <w:rPr>
                  <w:rFonts w:ascii="Arial" w:hAnsi="Arial" w:cs="Arial"/>
                  <w:color w:val="000000"/>
                  <w:sz w:val="18"/>
                  <w:lang w:eastAsia="zh-CN"/>
                </w:rPr>
                <w:t>1880 MHz</w:t>
              </w:r>
            </w:ins>
          </w:p>
        </w:tc>
        <w:tc>
          <w:tcPr>
            <w:tcW w:w="1043" w:type="dxa"/>
            <w:tcBorders>
              <w:left w:val="single" w:sz="4" w:space="0" w:color="auto"/>
              <w:bottom w:val="single" w:sz="4" w:space="0" w:color="auto"/>
              <w:right w:val="single" w:sz="4" w:space="0" w:color="auto"/>
            </w:tcBorders>
            <w:vAlign w:val="center"/>
          </w:tcPr>
          <w:p w14:paraId="69A76E83" w14:textId="77777777" w:rsidR="00426BEA" w:rsidRDefault="00426BEA" w:rsidP="00426BEA">
            <w:pPr>
              <w:keepNext/>
              <w:keepLines/>
              <w:spacing w:after="0"/>
              <w:jc w:val="center"/>
              <w:rPr>
                <w:ins w:id="91" w:author="Ericsson" w:date="2021-08-02T09:32:00Z"/>
                <w:rFonts w:ascii="Arial" w:hAnsi="Arial" w:cs="Arial"/>
                <w:sz w:val="18"/>
                <w:lang w:eastAsia="ja-JP"/>
              </w:rPr>
            </w:pPr>
            <w:ins w:id="92" w:author="Ericsson" w:date="2021-08-02T09:32:00Z">
              <w:r>
                <w:rPr>
                  <w:rFonts w:ascii="Arial" w:hAnsi="Arial" w:cs="Arial"/>
                  <w:sz w:val="18"/>
                  <w:lang w:eastAsia="ja-JP"/>
                </w:rPr>
                <w:t>FDD</w:t>
              </w:r>
            </w:ins>
          </w:p>
        </w:tc>
      </w:tr>
    </w:tbl>
    <w:p w14:paraId="6C21EBC2" w14:textId="77777777" w:rsidR="00FB0507" w:rsidRDefault="00FB0507" w:rsidP="00FB0507">
      <w:pPr>
        <w:rPr>
          <w:ins w:id="93" w:author="Ericsson" w:date="2021-08-02T09:32:00Z"/>
          <w:lang w:eastAsia="zh-CN"/>
        </w:rPr>
      </w:pPr>
    </w:p>
    <w:p w14:paraId="6C5E63AA" w14:textId="77777777" w:rsidR="00FB0507" w:rsidRDefault="00FB0507" w:rsidP="00FB0507">
      <w:pPr>
        <w:pStyle w:val="Heading4"/>
        <w:tabs>
          <w:tab w:val="left" w:pos="0"/>
          <w:tab w:val="left" w:pos="420"/>
          <w:tab w:val="left" w:pos="864"/>
        </w:tabs>
        <w:ind w:left="0" w:firstLine="0"/>
        <w:rPr>
          <w:ins w:id="94" w:author="Ericsson" w:date="2021-08-02T09:32:00Z"/>
          <w:lang w:eastAsia="zh-CN"/>
        </w:rPr>
      </w:pPr>
      <w:bookmarkStart w:id="95" w:name="_Toc8429"/>
      <w:bookmarkStart w:id="96" w:name="_Toc46349200"/>
      <w:bookmarkStart w:id="97" w:name="_Toc46349974"/>
      <w:ins w:id="98" w:author="Ericsson" w:date="2021-08-02T09:32: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5"/>
        <w:bookmarkEnd w:id="96"/>
        <w:bookmarkEnd w:id="97"/>
      </w:ins>
    </w:p>
    <w:p w14:paraId="7C226A10" w14:textId="1E418563" w:rsidR="00FB0507" w:rsidRDefault="00FB0507" w:rsidP="00FB0507">
      <w:pPr>
        <w:pStyle w:val="TH"/>
        <w:rPr>
          <w:ins w:id="99" w:author="Ericsson" w:date="2021-08-02T09:32:00Z"/>
          <w:lang w:val="en-US" w:eastAsia="zh-CN"/>
        </w:rPr>
      </w:pPr>
      <w:ins w:id="100" w:author="Ericsson" w:date="2021-08-02T09:32: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ins>
      <w:ins w:id="101" w:author="Ericsson" w:date="2021-08-03T15:58:00Z">
        <w:r w:rsidR="002121C0">
          <w:rPr>
            <w:rFonts w:cs="Arial"/>
            <w:lang w:val="en-US" w:eastAsia="ja-JP"/>
          </w:rPr>
          <w:t>3</w:t>
        </w:r>
      </w:ins>
    </w:p>
    <w:tbl>
      <w:tblPr>
        <w:tblW w:w="11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686"/>
        <w:gridCol w:w="709"/>
        <w:gridCol w:w="567"/>
        <w:gridCol w:w="681"/>
        <w:gridCol w:w="709"/>
        <w:gridCol w:w="709"/>
        <w:gridCol w:w="709"/>
        <w:gridCol w:w="650"/>
        <w:gridCol w:w="625"/>
        <w:gridCol w:w="709"/>
        <w:gridCol w:w="622"/>
        <w:gridCol w:w="622"/>
        <w:gridCol w:w="749"/>
      </w:tblGrid>
      <w:tr w:rsidR="00B07279" w14:paraId="2449D6B4" w14:textId="77777777" w:rsidTr="00B07279">
        <w:trPr>
          <w:trHeight w:val="552"/>
          <w:jc w:val="center"/>
          <w:ins w:id="102" w:author="Ericsson" w:date="2021-08-02T09:32:00Z"/>
        </w:trPr>
        <w:tc>
          <w:tcPr>
            <w:tcW w:w="971" w:type="dxa"/>
            <w:tcBorders>
              <w:top w:val="single" w:sz="4" w:space="0" w:color="auto"/>
              <w:left w:val="single" w:sz="4" w:space="0" w:color="auto"/>
              <w:bottom w:val="single" w:sz="4" w:space="0" w:color="auto"/>
              <w:right w:val="single" w:sz="4" w:space="0" w:color="auto"/>
            </w:tcBorders>
            <w:vAlign w:val="center"/>
          </w:tcPr>
          <w:p w14:paraId="4F4BEB03" w14:textId="77777777" w:rsidR="00B07279" w:rsidRDefault="00B07279" w:rsidP="00AB080F">
            <w:pPr>
              <w:keepNext/>
              <w:keepLines/>
              <w:spacing w:after="0"/>
              <w:jc w:val="center"/>
              <w:rPr>
                <w:ins w:id="103" w:author="Ericsson" w:date="2021-08-02T09:32:00Z"/>
                <w:rFonts w:ascii="Arial" w:hAnsi="Arial"/>
                <w:b/>
                <w:sz w:val="16"/>
                <w:szCs w:val="16"/>
              </w:rPr>
            </w:pPr>
            <w:ins w:id="104" w:author="Ericsson" w:date="2021-08-02T09:32:00Z">
              <w:r>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83AE07" w14:textId="77777777" w:rsidR="00B07279" w:rsidRDefault="00B07279" w:rsidP="00AB080F">
            <w:pPr>
              <w:keepNext/>
              <w:keepLines/>
              <w:spacing w:after="0"/>
              <w:jc w:val="center"/>
              <w:rPr>
                <w:ins w:id="105" w:author="Ericsson" w:date="2021-08-02T09:32:00Z"/>
                <w:rFonts w:ascii="Arial" w:hAnsi="Arial"/>
                <w:b/>
                <w:sz w:val="16"/>
                <w:szCs w:val="16"/>
              </w:rPr>
            </w:pPr>
            <w:ins w:id="106" w:author="Ericsson" w:date="2021-08-02T09:32:00Z">
              <w:r>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0CB81784" w14:textId="77777777" w:rsidR="00B07279" w:rsidRDefault="00B07279" w:rsidP="00AB080F">
            <w:pPr>
              <w:keepNext/>
              <w:keepLines/>
              <w:spacing w:after="0"/>
              <w:jc w:val="center"/>
              <w:rPr>
                <w:ins w:id="107" w:author="Ericsson" w:date="2021-08-02T09:32:00Z"/>
                <w:rFonts w:ascii="Arial" w:hAnsi="Arial"/>
                <w:sz w:val="16"/>
                <w:szCs w:val="16"/>
              </w:rPr>
            </w:pPr>
            <w:ins w:id="108" w:author="Ericsson" w:date="2021-08-02T09:32:00Z">
              <w:r>
                <w:rPr>
                  <w:rFonts w:ascii="Arial" w:hAnsi="Arial"/>
                  <w:b/>
                  <w:sz w:val="16"/>
                  <w:szCs w:val="16"/>
                </w:rPr>
                <w:t>NR Band</w:t>
              </w:r>
            </w:ins>
          </w:p>
        </w:tc>
        <w:tc>
          <w:tcPr>
            <w:tcW w:w="686" w:type="dxa"/>
            <w:tcBorders>
              <w:top w:val="single" w:sz="4" w:space="0" w:color="auto"/>
              <w:left w:val="single" w:sz="4" w:space="0" w:color="auto"/>
              <w:bottom w:val="single" w:sz="4" w:space="0" w:color="auto"/>
              <w:right w:val="single" w:sz="4" w:space="0" w:color="auto"/>
            </w:tcBorders>
            <w:vAlign w:val="center"/>
          </w:tcPr>
          <w:p w14:paraId="1257FC56" w14:textId="77777777" w:rsidR="00B07279" w:rsidRDefault="00B07279" w:rsidP="00AB080F">
            <w:pPr>
              <w:keepNext/>
              <w:keepLines/>
              <w:widowControl w:val="0"/>
              <w:spacing w:after="0"/>
              <w:jc w:val="center"/>
              <w:rPr>
                <w:ins w:id="109" w:author="Ericsson" w:date="2021-08-02T09:32:00Z"/>
                <w:rFonts w:ascii="Arial" w:hAnsi="Arial" w:cs="Arial"/>
                <w:b/>
                <w:kern w:val="2"/>
                <w:sz w:val="16"/>
                <w:szCs w:val="16"/>
              </w:rPr>
            </w:pPr>
            <w:ins w:id="110" w:author="Ericsson" w:date="2021-08-02T09:32:00Z">
              <w:r>
                <w:rPr>
                  <w:rFonts w:ascii="Arial" w:hAnsi="Arial" w:cs="Arial" w:hint="eastAsia"/>
                  <w:b/>
                  <w:kern w:val="2"/>
                  <w:sz w:val="16"/>
                  <w:szCs w:val="16"/>
                </w:rPr>
                <w:t>5</w:t>
              </w:r>
            </w:ins>
          </w:p>
          <w:p w14:paraId="547839B8" w14:textId="77777777" w:rsidR="00B07279" w:rsidRDefault="00B07279" w:rsidP="00AB080F">
            <w:pPr>
              <w:keepNext/>
              <w:keepLines/>
              <w:spacing w:after="0"/>
              <w:jc w:val="center"/>
              <w:rPr>
                <w:ins w:id="111" w:author="Ericsson" w:date="2021-08-02T09:32:00Z"/>
                <w:rFonts w:ascii="Arial" w:hAnsi="Arial"/>
                <w:b/>
                <w:sz w:val="16"/>
                <w:szCs w:val="16"/>
              </w:rPr>
            </w:pPr>
            <w:ins w:id="112"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34B36D1" w14:textId="77777777" w:rsidR="00B07279" w:rsidRDefault="00B07279" w:rsidP="00AB080F">
            <w:pPr>
              <w:keepNext/>
              <w:keepLines/>
              <w:widowControl w:val="0"/>
              <w:spacing w:after="0"/>
              <w:jc w:val="center"/>
              <w:rPr>
                <w:ins w:id="113" w:author="Ericsson" w:date="2021-08-02T09:32:00Z"/>
                <w:rFonts w:ascii="Arial" w:hAnsi="Arial" w:cs="Arial"/>
                <w:b/>
                <w:kern w:val="2"/>
                <w:sz w:val="16"/>
                <w:szCs w:val="16"/>
              </w:rPr>
            </w:pPr>
            <w:ins w:id="114" w:author="Ericsson" w:date="2021-08-02T09:32:00Z">
              <w:r>
                <w:rPr>
                  <w:rFonts w:ascii="Arial" w:hAnsi="Arial" w:cs="Arial" w:hint="eastAsia"/>
                  <w:b/>
                  <w:kern w:val="2"/>
                  <w:sz w:val="16"/>
                  <w:szCs w:val="16"/>
                </w:rPr>
                <w:t>10</w:t>
              </w:r>
            </w:ins>
          </w:p>
          <w:p w14:paraId="1782A3C7" w14:textId="77777777" w:rsidR="00B07279" w:rsidRDefault="00B07279" w:rsidP="00AB080F">
            <w:pPr>
              <w:keepNext/>
              <w:keepLines/>
              <w:spacing w:after="0"/>
              <w:jc w:val="center"/>
              <w:rPr>
                <w:ins w:id="115" w:author="Ericsson" w:date="2021-08-02T09:32:00Z"/>
                <w:rFonts w:ascii="Arial" w:hAnsi="Arial"/>
                <w:sz w:val="16"/>
                <w:szCs w:val="16"/>
              </w:rPr>
            </w:pPr>
            <w:ins w:id="116" w:author="Ericsson" w:date="2021-08-02T09:32: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9D1D772" w14:textId="77777777" w:rsidR="00B07279" w:rsidRDefault="00B07279" w:rsidP="00AB080F">
            <w:pPr>
              <w:keepNext/>
              <w:keepLines/>
              <w:widowControl w:val="0"/>
              <w:spacing w:after="0"/>
              <w:jc w:val="center"/>
              <w:rPr>
                <w:ins w:id="117" w:author="Ericsson" w:date="2021-08-02T09:32:00Z"/>
                <w:rFonts w:ascii="Arial" w:hAnsi="Arial" w:cs="Arial"/>
                <w:b/>
                <w:kern w:val="2"/>
                <w:sz w:val="16"/>
                <w:szCs w:val="16"/>
              </w:rPr>
            </w:pPr>
            <w:ins w:id="118" w:author="Ericsson" w:date="2021-08-02T09:32:00Z">
              <w:r>
                <w:rPr>
                  <w:rFonts w:ascii="Arial" w:hAnsi="Arial" w:cs="Arial" w:hint="eastAsia"/>
                  <w:b/>
                  <w:kern w:val="2"/>
                  <w:sz w:val="16"/>
                  <w:szCs w:val="16"/>
                </w:rPr>
                <w:t>15</w:t>
              </w:r>
            </w:ins>
          </w:p>
          <w:p w14:paraId="5242F533" w14:textId="77777777" w:rsidR="00B07279" w:rsidRDefault="00B07279" w:rsidP="00AB080F">
            <w:pPr>
              <w:keepNext/>
              <w:keepLines/>
              <w:spacing w:after="0"/>
              <w:jc w:val="center"/>
              <w:rPr>
                <w:ins w:id="119" w:author="Ericsson" w:date="2021-08-02T09:32:00Z"/>
                <w:rFonts w:ascii="Arial" w:hAnsi="Arial"/>
                <w:sz w:val="16"/>
                <w:szCs w:val="16"/>
              </w:rPr>
            </w:pPr>
            <w:ins w:id="120" w:author="Ericsson" w:date="2021-08-02T09:32:00Z">
              <w:r>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6DC575A0" w14:textId="77777777" w:rsidR="00B07279" w:rsidRDefault="00B07279" w:rsidP="00AB080F">
            <w:pPr>
              <w:keepNext/>
              <w:keepLines/>
              <w:widowControl w:val="0"/>
              <w:spacing w:after="0"/>
              <w:jc w:val="center"/>
              <w:rPr>
                <w:ins w:id="121" w:author="Ericsson" w:date="2021-08-02T09:32:00Z"/>
                <w:rFonts w:ascii="Arial" w:hAnsi="Arial" w:cs="Arial"/>
                <w:b/>
                <w:kern w:val="2"/>
                <w:sz w:val="16"/>
                <w:szCs w:val="16"/>
              </w:rPr>
            </w:pPr>
            <w:ins w:id="122" w:author="Ericsson" w:date="2021-08-02T09:32:00Z">
              <w:r>
                <w:rPr>
                  <w:rFonts w:ascii="Arial" w:hAnsi="Arial" w:cs="Arial" w:hint="eastAsia"/>
                  <w:b/>
                  <w:kern w:val="2"/>
                  <w:sz w:val="16"/>
                  <w:szCs w:val="16"/>
                </w:rPr>
                <w:t>20</w:t>
              </w:r>
            </w:ins>
          </w:p>
          <w:p w14:paraId="4B3E5BA2" w14:textId="77777777" w:rsidR="00B07279" w:rsidRDefault="00B07279" w:rsidP="00AB080F">
            <w:pPr>
              <w:keepNext/>
              <w:keepLines/>
              <w:spacing w:after="0"/>
              <w:jc w:val="center"/>
              <w:rPr>
                <w:ins w:id="123" w:author="Ericsson" w:date="2021-08-02T09:32:00Z"/>
                <w:rFonts w:ascii="Arial" w:hAnsi="Arial"/>
                <w:sz w:val="16"/>
                <w:szCs w:val="16"/>
              </w:rPr>
            </w:pPr>
            <w:ins w:id="124"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24E2DE5" w14:textId="77777777" w:rsidR="00B07279" w:rsidRDefault="00B07279" w:rsidP="00AB080F">
            <w:pPr>
              <w:keepNext/>
              <w:keepLines/>
              <w:spacing w:after="0"/>
              <w:jc w:val="center"/>
              <w:rPr>
                <w:ins w:id="125" w:author="Ericsson" w:date="2021-08-02T09:32:00Z"/>
                <w:rFonts w:ascii="Arial" w:hAnsi="Arial"/>
                <w:sz w:val="16"/>
                <w:szCs w:val="16"/>
              </w:rPr>
            </w:pPr>
            <w:ins w:id="126" w:author="Ericsson" w:date="2021-08-02T09:32:00Z">
              <w:r>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7C436E13" w14:textId="77777777" w:rsidR="00B07279" w:rsidRDefault="00B07279" w:rsidP="00AB080F">
            <w:pPr>
              <w:keepNext/>
              <w:keepLines/>
              <w:spacing w:after="0"/>
              <w:jc w:val="center"/>
              <w:rPr>
                <w:ins w:id="127" w:author="Ericsson" w:date="2021-08-02T09:32:00Z"/>
                <w:rFonts w:ascii="Arial" w:hAnsi="Arial"/>
                <w:sz w:val="16"/>
                <w:szCs w:val="16"/>
              </w:rPr>
            </w:pPr>
            <w:ins w:id="128" w:author="Ericsson" w:date="2021-08-02T09:32:00Z">
              <w:r>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41E2BE79" w14:textId="77777777" w:rsidR="00B07279" w:rsidRDefault="00B07279" w:rsidP="00AB080F">
            <w:pPr>
              <w:keepNext/>
              <w:keepLines/>
              <w:widowControl w:val="0"/>
              <w:spacing w:after="0"/>
              <w:jc w:val="center"/>
              <w:rPr>
                <w:ins w:id="129" w:author="Ericsson" w:date="2021-08-02T09:32:00Z"/>
                <w:rFonts w:ascii="Arial" w:hAnsi="Arial" w:cs="Arial"/>
                <w:b/>
                <w:kern w:val="2"/>
                <w:sz w:val="16"/>
                <w:szCs w:val="16"/>
              </w:rPr>
            </w:pPr>
            <w:ins w:id="130" w:author="Ericsson" w:date="2021-08-02T09:32:00Z">
              <w:r>
                <w:rPr>
                  <w:rFonts w:ascii="Arial" w:hAnsi="Arial" w:cs="Arial" w:hint="eastAsia"/>
                  <w:b/>
                  <w:kern w:val="2"/>
                  <w:sz w:val="16"/>
                  <w:szCs w:val="16"/>
                </w:rPr>
                <w:t>40</w:t>
              </w:r>
            </w:ins>
          </w:p>
          <w:p w14:paraId="32B1ED44" w14:textId="77777777" w:rsidR="00B07279" w:rsidRDefault="00B07279" w:rsidP="00AB080F">
            <w:pPr>
              <w:keepNext/>
              <w:keepLines/>
              <w:spacing w:after="0"/>
              <w:jc w:val="center"/>
              <w:rPr>
                <w:ins w:id="131" w:author="Ericsson" w:date="2021-08-02T09:32:00Z"/>
                <w:rFonts w:ascii="Arial" w:hAnsi="Arial"/>
                <w:b/>
                <w:sz w:val="16"/>
                <w:szCs w:val="16"/>
              </w:rPr>
            </w:pPr>
            <w:ins w:id="132" w:author="Ericsson" w:date="2021-08-02T09:32:00Z">
              <w:r>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6EE82437" w14:textId="77777777" w:rsidR="00B07279" w:rsidRDefault="00B07279" w:rsidP="00AB080F">
            <w:pPr>
              <w:keepNext/>
              <w:keepLines/>
              <w:widowControl w:val="0"/>
              <w:spacing w:after="0"/>
              <w:jc w:val="center"/>
              <w:rPr>
                <w:ins w:id="133" w:author="Ericsson" w:date="2021-08-02T09:32:00Z"/>
                <w:rFonts w:ascii="Arial" w:hAnsi="Arial" w:cs="Arial"/>
                <w:b/>
                <w:kern w:val="2"/>
                <w:sz w:val="16"/>
                <w:szCs w:val="16"/>
              </w:rPr>
            </w:pPr>
            <w:ins w:id="134" w:author="Ericsson" w:date="2021-08-02T09:32:00Z">
              <w:r>
                <w:rPr>
                  <w:rFonts w:ascii="Arial" w:hAnsi="Arial" w:cs="Arial" w:hint="eastAsia"/>
                  <w:b/>
                  <w:kern w:val="2"/>
                  <w:sz w:val="16"/>
                  <w:szCs w:val="16"/>
                </w:rPr>
                <w:t>50</w:t>
              </w:r>
            </w:ins>
          </w:p>
          <w:p w14:paraId="5AC23C01" w14:textId="77777777" w:rsidR="00B07279" w:rsidRDefault="00B07279" w:rsidP="00AB080F">
            <w:pPr>
              <w:keepNext/>
              <w:keepLines/>
              <w:spacing w:after="0"/>
              <w:jc w:val="center"/>
              <w:rPr>
                <w:ins w:id="135" w:author="Ericsson" w:date="2021-08-02T09:32:00Z"/>
                <w:rFonts w:ascii="Arial" w:hAnsi="Arial"/>
                <w:b/>
                <w:sz w:val="16"/>
                <w:szCs w:val="16"/>
              </w:rPr>
            </w:pPr>
            <w:ins w:id="136" w:author="Ericsson" w:date="2021-08-02T09:32:00Z">
              <w:r>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884CD19" w14:textId="77777777" w:rsidR="00B07279" w:rsidRDefault="00B07279" w:rsidP="00AB080F">
            <w:pPr>
              <w:keepNext/>
              <w:keepLines/>
              <w:widowControl w:val="0"/>
              <w:spacing w:after="0"/>
              <w:jc w:val="center"/>
              <w:rPr>
                <w:ins w:id="137" w:author="Ericsson" w:date="2021-08-02T09:32:00Z"/>
                <w:rFonts w:ascii="Arial" w:hAnsi="Arial" w:cs="Arial"/>
                <w:b/>
                <w:kern w:val="2"/>
                <w:sz w:val="16"/>
                <w:szCs w:val="16"/>
              </w:rPr>
            </w:pPr>
            <w:ins w:id="138" w:author="Ericsson" w:date="2021-08-02T09:32:00Z">
              <w:r>
                <w:rPr>
                  <w:rFonts w:ascii="Arial" w:hAnsi="Arial" w:cs="Arial" w:hint="eastAsia"/>
                  <w:b/>
                  <w:kern w:val="2"/>
                  <w:sz w:val="16"/>
                  <w:szCs w:val="16"/>
                </w:rPr>
                <w:t>60</w:t>
              </w:r>
            </w:ins>
          </w:p>
          <w:p w14:paraId="49BD3703" w14:textId="77777777" w:rsidR="00B07279" w:rsidRDefault="00B07279" w:rsidP="00AB080F">
            <w:pPr>
              <w:keepNext/>
              <w:keepLines/>
              <w:spacing w:after="0"/>
              <w:jc w:val="center"/>
              <w:rPr>
                <w:ins w:id="139" w:author="Ericsson" w:date="2021-08-02T09:32:00Z"/>
                <w:rFonts w:ascii="Arial" w:hAnsi="Arial"/>
                <w:sz w:val="16"/>
                <w:szCs w:val="16"/>
              </w:rPr>
            </w:pPr>
            <w:ins w:id="140"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AF43C63" w14:textId="77777777" w:rsidR="00B07279" w:rsidRDefault="00B07279" w:rsidP="00AB080F">
            <w:pPr>
              <w:keepNext/>
              <w:keepLines/>
              <w:widowControl w:val="0"/>
              <w:spacing w:after="0"/>
              <w:jc w:val="center"/>
              <w:rPr>
                <w:ins w:id="141" w:author="Ericsson" w:date="2021-08-02T09:32:00Z"/>
                <w:rFonts w:ascii="Arial" w:hAnsi="Arial" w:cs="Arial"/>
                <w:b/>
                <w:kern w:val="2"/>
                <w:sz w:val="16"/>
                <w:szCs w:val="16"/>
              </w:rPr>
            </w:pPr>
            <w:ins w:id="142" w:author="Ericsson" w:date="2021-08-02T09:32:00Z">
              <w:r>
                <w:rPr>
                  <w:rFonts w:ascii="Arial" w:hAnsi="Arial" w:cs="Arial" w:hint="eastAsia"/>
                  <w:b/>
                  <w:kern w:val="2"/>
                  <w:sz w:val="16"/>
                  <w:szCs w:val="16"/>
                </w:rPr>
                <w:t>80</w:t>
              </w:r>
            </w:ins>
          </w:p>
          <w:p w14:paraId="06BD9B0E" w14:textId="77777777" w:rsidR="00B07279" w:rsidRDefault="00B07279" w:rsidP="00AB080F">
            <w:pPr>
              <w:keepNext/>
              <w:keepLines/>
              <w:spacing w:after="0"/>
              <w:jc w:val="center"/>
              <w:rPr>
                <w:ins w:id="143" w:author="Ericsson" w:date="2021-08-02T09:32:00Z"/>
                <w:rFonts w:ascii="Arial" w:hAnsi="Arial"/>
                <w:b/>
                <w:sz w:val="16"/>
                <w:szCs w:val="16"/>
              </w:rPr>
            </w:pPr>
            <w:ins w:id="144" w:author="Ericsson" w:date="2021-08-02T09:32:00Z">
              <w:r>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32F20994" w14:textId="77777777" w:rsidR="00B07279" w:rsidRDefault="00B07279" w:rsidP="00AB080F">
            <w:pPr>
              <w:keepNext/>
              <w:keepLines/>
              <w:widowControl w:val="0"/>
              <w:spacing w:after="0"/>
              <w:jc w:val="center"/>
              <w:rPr>
                <w:ins w:id="145" w:author="Ericsson" w:date="2021-08-02T09:32:00Z"/>
                <w:rFonts w:ascii="Arial" w:hAnsi="Arial" w:cs="Arial"/>
                <w:b/>
                <w:kern w:val="2"/>
                <w:sz w:val="16"/>
                <w:szCs w:val="16"/>
                <w:lang w:val="en-US" w:eastAsia="zh-CN"/>
              </w:rPr>
            </w:pPr>
            <w:ins w:id="146" w:author="Ericsson" w:date="2021-08-02T09:32:00Z">
              <w:r>
                <w:rPr>
                  <w:rFonts w:ascii="Arial" w:hAnsi="Arial" w:cs="Arial" w:hint="eastAsia"/>
                  <w:b/>
                  <w:kern w:val="2"/>
                  <w:sz w:val="16"/>
                  <w:szCs w:val="16"/>
                  <w:lang w:val="en-US" w:eastAsia="zh-CN"/>
                </w:rPr>
                <w:t>90</w:t>
              </w:r>
            </w:ins>
          </w:p>
          <w:p w14:paraId="0A665407" w14:textId="77777777" w:rsidR="00B07279" w:rsidRDefault="00B07279" w:rsidP="00AB080F">
            <w:pPr>
              <w:keepNext/>
              <w:keepLines/>
              <w:spacing w:after="0"/>
              <w:jc w:val="center"/>
              <w:rPr>
                <w:ins w:id="147" w:author="Ericsson" w:date="2021-08-02T09:32:00Z"/>
                <w:rFonts w:ascii="Arial" w:hAnsi="Arial"/>
                <w:b/>
                <w:sz w:val="16"/>
                <w:szCs w:val="16"/>
                <w:lang w:eastAsia="zh-CN"/>
              </w:rPr>
            </w:pPr>
            <w:ins w:id="148" w:author="Ericsson" w:date="2021-08-02T09:32:00Z">
              <w:r>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12B23B2E" w14:textId="77777777" w:rsidR="00B07279" w:rsidRDefault="00B07279" w:rsidP="00AB080F">
            <w:pPr>
              <w:keepNext/>
              <w:keepLines/>
              <w:spacing w:after="0"/>
              <w:jc w:val="center"/>
              <w:rPr>
                <w:ins w:id="149" w:author="Ericsson" w:date="2021-08-02T09:32:00Z"/>
                <w:rFonts w:ascii="Arial" w:hAnsi="Arial"/>
                <w:sz w:val="16"/>
                <w:szCs w:val="16"/>
              </w:rPr>
            </w:pPr>
            <w:ins w:id="150" w:author="Ericsson" w:date="2021-08-02T09:32: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5A9514BF" w14:textId="77777777" w:rsidR="00B07279" w:rsidRDefault="00B07279" w:rsidP="00AB080F">
            <w:pPr>
              <w:keepNext/>
              <w:keepLines/>
              <w:spacing w:after="0"/>
              <w:jc w:val="center"/>
              <w:rPr>
                <w:ins w:id="151" w:author="Ericsson" w:date="2021-08-02T09:32:00Z"/>
                <w:rFonts w:ascii="Arial" w:hAnsi="Arial"/>
                <w:sz w:val="16"/>
                <w:szCs w:val="16"/>
              </w:rPr>
            </w:pPr>
            <w:ins w:id="152" w:author="Ericsson" w:date="2021-08-02T09:32:00Z">
              <w:r>
                <w:rPr>
                  <w:rFonts w:ascii="Arial" w:hAnsi="Arial"/>
                  <w:b/>
                  <w:sz w:val="16"/>
                  <w:szCs w:val="16"/>
                </w:rPr>
                <w:t>Bandwidth combination set</w:t>
              </w:r>
            </w:ins>
          </w:p>
        </w:tc>
      </w:tr>
      <w:tr w:rsidR="00B07279" w14:paraId="5CF22AEE" w14:textId="77777777" w:rsidTr="00B07279">
        <w:trPr>
          <w:trHeight w:val="125"/>
          <w:jc w:val="center"/>
          <w:ins w:id="153" w:author="Ericsson" w:date="2021-08-02T09:32:00Z"/>
        </w:trPr>
        <w:tc>
          <w:tcPr>
            <w:tcW w:w="971" w:type="dxa"/>
            <w:vMerge w:val="restart"/>
            <w:tcBorders>
              <w:top w:val="single" w:sz="4" w:space="0" w:color="auto"/>
              <w:left w:val="single" w:sz="4" w:space="0" w:color="auto"/>
              <w:right w:val="single" w:sz="4" w:space="0" w:color="auto"/>
            </w:tcBorders>
            <w:vAlign w:val="center"/>
          </w:tcPr>
          <w:p w14:paraId="1BF3465D" w14:textId="22044131" w:rsidR="00B07279" w:rsidRPr="00546F76" w:rsidRDefault="00B07279" w:rsidP="002121C0">
            <w:pPr>
              <w:keepNext/>
              <w:keepLines/>
              <w:spacing w:after="0"/>
              <w:jc w:val="center"/>
              <w:rPr>
                <w:ins w:id="154" w:author="Ericsson" w:date="2021-08-02T09:32:00Z"/>
                <w:rFonts w:ascii="Arial" w:hAnsi="Arial" w:cs="Arial"/>
                <w:sz w:val="18"/>
                <w:szCs w:val="18"/>
                <w:lang w:val="en-US"/>
              </w:rPr>
            </w:pPr>
            <w:ins w:id="155" w:author="Ericsson" w:date="2021-08-02T09:32:00Z">
              <w:r w:rsidRPr="00546F76">
                <w:rPr>
                  <w:rFonts w:ascii="Arial" w:eastAsia="SimSun" w:hAnsi="Arial" w:cs="Arial"/>
                  <w:sz w:val="18"/>
                  <w:szCs w:val="18"/>
                  <w:lang w:val="en-US" w:eastAsia="zh-CN"/>
                </w:rPr>
                <w:t>CA_</w:t>
              </w:r>
            </w:ins>
            <w:ins w:id="156" w:author="Ericsson" w:date="2021-08-02T10:35:00Z">
              <w:r w:rsidRPr="00546F76">
                <w:rPr>
                  <w:rFonts w:ascii="Arial" w:eastAsia="SimSun" w:hAnsi="Arial" w:cs="Arial"/>
                  <w:sz w:val="18"/>
                  <w:szCs w:val="18"/>
                  <w:lang w:val="en-US" w:eastAsia="zh-CN"/>
                </w:rPr>
                <w:t>n3</w:t>
              </w:r>
            </w:ins>
            <w:ins w:id="157" w:author="Ericsson" w:date="2021-08-02T09:32:00Z">
              <w:r w:rsidRPr="00546F76">
                <w:rPr>
                  <w:rFonts w:ascii="Arial" w:eastAsia="SimSun" w:hAnsi="Arial" w:cs="Arial"/>
                  <w:sz w:val="18"/>
                  <w:szCs w:val="18"/>
                  <w:lang w:val="en-US" w:eastAsia="zh-CN"/>
                </w:rPr>
                <w:t>A-n5A</w:t>
              </w:r>
            </w:ins>
          </w:p>
        </w:tc>
        <w:tc>
          <w:tcPr>
            <w:tcW w:w="993" w:type="dxa"/>
            <w:vMerge w:val="restart"/>
            <w:tcBorders>
              <w:top w:val="single" w:sz="4" w:space="0" w:color="auto"/>
              <w:left w:val="single" w:sz="4" w:space="0" w:color="auto"/>
              <w:right w:val="single" w:sz="4" w:space="0" w:color="auto"/>
            </w:tcBorders>
            <w:vAlign w:val="center"/>
          </w:tcPr>
          <w:p w14:paraId="5EDF2950" w14:textId="47E1A916" w:rsidR="00B07279" w:rsidRPr="00546F76" w:rsidRDefault="00B07279" w:rsidP="002121C0">
            <w:pPr>
              <w:keepNext/>
              <w:keepLines/>
              <w:spacing w:after="0"/>
              <w:jc w:val="center"/>
              <w:rPr>
                <w:ins w:id="158" w:author="Ericsson" w:date="2021-08-02T09:32:00Z"/>
                <w:rFonts w:ascii="Arial" w:eastAsia="SimSun" w:hAnsi="Arial" w:cs="Arial"/>
                <w:sz w:val="18"/>
                <w:szCs w:val="18"/>
                <w:lang w:val="en-US" w:eastAsia="zh-CN"/>
              </w:rPr>
            </w:pPr>
            <w:ins w:id="159" w:author="Ericsson" w:date="2021-08-02T09:32:00Z">
              <w:r w:rsidRPr="00546F76">
                <w:rPr>
                  <w:rFonts w:ascii="Arial" w:eastAsia="SimSun" w:hAnsi="Arial" w:cs="Arial"/>
                  <w:sz w:val="18"/>
                  <w:szCs w:val="18"/>
                  <w:lang w:val="en-US" w:eastAsia="zh-CN"/>
                </w:rPr>
                <w:t>CA_</w:t>
              </w:r>
            </w:ins>
            <w:ins w:id="160" w:author="Ericsson" w:date="2021-08-02T10:35:00Z">
              <w:r w:rsidRPr="00546F76">
                <w:rPr>
                  <w:rFonts w:ascii="Arial" w:eastAsia="SimSun" w:hAnsi="Arial" w:cs="Arial"/>
                  <w:sz w:val="18"/>
                  <w:szCs w:val="18"/>
                  <w:lang w:val="en-US" w:eastAsia="zh-CN"/>
                </w:rPr>
                <w:t>n3</w:t>
              </w:r>
            </w:ins>
            <w:ins w:id="161" w:author="Ericsson" w:date="2021-08-02T09:32:00Z">
              <w:r w:rsidRPr="00546F76">
                <w:rPr>
                  <w:rFonts w:ascii="Arial" w:eastAsia="SimSun" w:hAnsi="Arial" w:cs="Arial"/>
                  <w:sz w:val="18"/>
                  <w:szCs w:val="18"/>
                  <w:lang w:val="en-US" w:eastAsia="zh-CN"/>
                </w:rPr>
                <w:t>A-n5A</w:t>
              </w:r>
            </w:ins>
          </w:p>
        </w:tc>
        <w:tc>
          <w:tcPr>
            <w:tcW w:w="709" w:type="dxa"/>
            <w:tcBorders>
              <w:top w:val="single" w:sz="4" w:space="0" w:color="auto"/>
              <w:left w:val="single" w:sz="4" w:space="0" w:color="auto"/>
              <w:right w:val="single" w:sz="4" w:space="0" w:color="auto"/>
            </w:tcBorders>
            <w:vAlign w:val="center"/>
          </w:tcPr>
          <w:p w14:paraId="3240BF80" w14:textId="48BBFA1B" w:rsidR="00B07279" w:rsidRPr="00546F76" w:rsidRDefault="00B07279" w:rsidP="002121C0">
            <w:pPr>
              <w:keepNext/>
              <w:keepLines/>
              <w:spacing w:after="0"/>
              <w:jc w:val="center"/>
              <w:rPr>
                <w:ins w:id="162" w:author="Ericsson" w:date="2021-08-02T09:32:00Z"/>
                <w:rFonts w:ascii="Arial" w:eastAsia="SimSun" w:hAnsi="Arial" w:cs="Arial"/>
                <w:sz w:val="18"/>
                <w:szCs w:val="18"/>
                <w:lang w:val="en-US" w:eastAsia="zh-CN"/>
              </w:rPr>
            </w:pPr>
            <w:ins w:id="163" w:author="Ericsson" w:date="2021-08-02T10:35:00Z">
              <w:r w:rsidRPr="00546F76">
                <w:rPr>
                  <w:rFonts w:ascii="Arial" w:hAnsi="Arial" w:cs="Arial"/>
                  <w:kern w:val="2"/>
                  <w:sz w:val="18"/>
                  <w:szCs w:val="18"/>
                  <w:lang w:val="en-US" w:eastAsia="zh-CN"/>
                </w:rPr>
                <w:t>n3</w:t>
              </w:r>
            </w:ins>
          </w:p>
        </w:tc>
        <w:tc>
          <w:tcPr>
            <w:tcW w:w="686" w:type="dxa"/>
            <w:tcBorders>
              <w:top w:val="single" w:sz="4" w:space="0" w:color="auto"/>
              <w:left w:val="single" w:sz="4" w:space="0" w:color="auto"/>
              <w:bottom w:val="single" w:sz="4" w:space="0" w:color="auto"/>
              <w:right w:val="single" w:sz="4" w:space="0" w:color="auto"/>
            </w:tcBorders>
          </w:tcPr>
          <w:p w14:paraId="76EE7AFE" w14:textId="09A36166" w:rsidR="00B07279" w:rsidRPr="00546F76" w:rsidRDefault="00B07279" w:rsidP="002121C0">
            <w:pPr>
              <w:keepNext/>
              <w:keepLines/>
              <w:spacing w:after="0"/>
              <w:jc w:val="center"/>
              <w:rPr>
                <w:ins w:id="164" w:author="Ericsson" w:date="2021-08-02T09:32:00Z"/>
                <w:rFonts w:ascii="Arial" w:eastAsia="SimSun" w:hAnsi="Arial" w:cs="Arial"/>
                <w:sz w:val="18"/>
                <w:szCs w:val="18"/>
                <w:lang w:val="en-US" w:eastAsia="zh-CN"/>
              </w:rPr>
            </w:pPr>
            <w:ins w:id="165" w:author="Ericsson" w:date="2021-08-16T18:09:00Z">
              <w:r w:rsidRPr="00546F76">
                <w:rPr>
                  <w:rFonts w:ascii="Arial" w:eastAsia="SimSun" w:hAnsi="Arial" w:cs="Arial"/>
                  <w:sz w:val="18"/>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5F168EC" w14:textId="133FC71B" w:rsidR="00B07279" w:rsidRPr="00546F76" w:rsidRDefault="00B07279" w:rsidP="002121C0">
            <w:pPr>
              <w:keepNext/>
              <w:keepLines/>
              <w:spacing w:after="0"/>
              <w:jc w:val="center"/>
              <w:rPr>
                <w:ins w:id="166" w:author="Ericsson" w:date="2021-08-02T09:32:00Z"/>
                <w:rFonts w:ascii="Arial" w:eastAsia="SimSun" w:hAnsi="Arial" w:cs="Arial"/>
                <w:sz w:val="18"/>
                <w:szCs w:val="18"/>
                <w:lang w:val="en-US" w:eastAsia="zh-CN"/>
              </w:rPr>
            </w:pPr>
            <w:ins w:id="167" w:author="Ericsson" w:date="2021-08-16T18:09:00Z">
              <w:r w:rsidRPr="00546F76">
                <w:rPr>
                  <w:rFonts w:ascii="Arial" w:hAnsi="Arial" w:cs="Arial"/>
                  <w:kern w:val="2"/>
                  <w:sz w:val="18"/>
                  <w:szCs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952E8F3" w14:textId="3081D6D6" w:rsidR="00B07279" w:rsidRPr="00546F76" w:rsidRDefault="00B07279" w:rsidP="002121C0">
            <w:pPr>
              <w:keepNext/>
              <w:keepLines/>
              <w:spacing w:after="0"/>
              <w:jc w:val="center"/>
              <w:rPr>
                <w:ins w:id="168" w:author="Ericsson" w:date="2021-08-02T09:32:00Z"/>
                <w:rFonts w:ascii="Arial" w:eastAsia="SimSun" w:hAnsi="Arial" w:cs="Arial"/>
                <w:sz w:val="18"/>
                <w:szCs w:val="18"/>
                <w:lang w:val="en-US" w:eastAsia="zh-CN"/>
              </w:rPr>
            </w:pPr>
            <w:ins w:id="169" w:author="Ericsson" w:date="2021-08-16T18:09:00Z">
              <w:r w:rsidRPr="00546F76">
                <w:rPr>
                  <w:rFonts w:ascii="Arial" w:hAnsi="Arial" w:cs="Arial"/>
                  <w:kern w:val="2"/>
                  <w:sz w:val="18"/>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vAlign w:val="center"/>
          </w:tcPr>
          <w:p w14:paraId="4CBF6321" w14:textId="38FEE5E2" w:rsidR="00B07279" w:rsidRPr="00546F76" w:rsidRDefault="00B07279" w:rsidP="002121C0">
            <w:pPr>
              <w:keepNext/>
              <w:keepLines/>
              <w:spacing w:after="0"/>
              <w:jc w:val="center"/>
              <w:rPr>
                <w:ins w:id="170" w:author="Ericsson" w:date="2021-08-02T09:32:00Z"/>
                <w:rFonts w:ascii="Arial" w:eastAsia="SimSun" w:hAnsi="Arial" w:cs="Arial"/>
                <w:sz w:val="18"/>
                <w:szCs w:val="18"/>
                <w:lang w:val="en-US" w:eastAsia="zh-CN"/>
              </w:rPr>
            </w:pPr>
            <w:ins w:id="171" w:author="Ericsson" w:date="2021-08-16T18:09:00Z">
              <w:r w:rsidRPr="00546F76">
                <w:rPr>
                  <w:rFonts w:ascii="Arial" w:hAnsi="Arial" w:cs="Arial"/>
                  <w:kern w:val="2"/>
                  <w:sz w:val="18"/>
                  <w:szCs w:val="18"/>
                  <w:lang w:val="en-US" w:eastAsia="zh-CN"/>
                </w:rPr>
                <w:t>20</w:t>
              </w:r>
            </w:ins>
          </w:p>
        </w:tc>
        <w:tc>
          <w:tcPr>
            <w:tcW w:w="709" w:type="dxa"/>
            <w:tcBorders>
              <w:top w:val="single" w:sz="4" w:space="0" w:color="auto"/>
              <w:left w:val="single" w:sz="4" w:space="0" w:color="auto"/>
              <w:bottom w:val="single" w:sz="4" w:space="0" w:color="auto"/>
              <w:right w:val="single" w:sz="4" w:space="0" w:color="auto"/>
            </w:tcBorders>
          </w:tcPr>
          <w:p w14:paraId="654AD34F" w14:textId="39BFDF20" w:rsidR="00B07279" w:rsidRDefault="00B07279" w:rsidP="002121C0">
            <w:pPr>
              <w:keepNext/>
              <w:keepLines/>
              <w:spacing w:after="0"/>
              <w:jc w:val="center"/>
              <w:rPr>
                <w:ins w:id="172" w:author="Ericsson" w:date="2021-08-02T09:32:00Z"/>
                <w:rFonts w:ascii="Arial" w:eastAsia="SimSun" w:hAnsi="Arial" w:cs="Arial"/>
                <w:sz w:val="18"/>
                <w:szCs w:val="18"/>
                <w:lang w:val="en-US" w:eastAsia="zh-CN"/>
              </w:rPr>
            </w:pPr>
            <w:ins w:id="173" w:author="Ericsson" w:date="2021-08-16T18:09:00Z">
              <w:r>
                <w:rPr>
                  <w:rFonts w:ascii="Arial" w:hAnsi="Arial" w:cs="Arial"/>
                  <w:kern w:val="2"/>
                  <w:sz w:val="18"/>
                  <w:szCs w:val="18"/>
                  <w:lang w:val="en-US" w:eastAsia="zh-CN"/>
                </w:rPr>
                <w:t>25</w:t>
              </w:r>
            </w:ins>
          </w:p>
        </w:tc>
        <w:tc>
          <w:tcPr>
            <w:tcW w:w="709" w:type="dxa"/>
            <w:tcBorders>
              <w:top w:val="single" w:sz="4" w:space="0" w:color="auto"/>
              <w:left w:val="single" w:sz="4" w:space="0" w:color="auto"/>
              <w:bottom w:val="single" w:sz="4" w:space="0" w:color="auto"/>
              <w:right w:val="single" w:sz="4" w:space="0" w:color="auto"/>
            </w:tcBorders>
          </w:tcPr>
          <w:p w14:paraId="0299743D" w14:textId="1582D86A" w:rsidR="00B07279" w:rsidRDefault="00B07279" w:rsidP="002121C0">
            <w:pPr>
              <w:keepNext/>
              <w:keepLines/>
              <w:spacing w:after="0"/>
              <w:jc w:val="center"/>
              <w:rPr>
                <w:ins w:id="174" w:author="Ericsson" w:date="2021-08-02T09:32:00Z"/>
                <w:rFonts w:ascii="Arial" w:eastAsia="SimSun" w:hAnsi="Arial" w:cs="Arial"/>
                <w:sz w:val="18"/>
                <w:szCs w:val="18"/>
                <w:lang w:val="en-US" w:eastAsia="zh-CN"/>
              </w:rPr>
            </w:pPr>
            <w:ins w:id="175" w:author="Ericsson" w:date="2021-08-16T18:09:00Z">
              <w:r>
                <w:rPr>
                  <w:rFonts w:ascii="Arial" w:hAnsi="Arial" w:cs="Arial"/>
                  <w:kern w:val="2"/>
                  <w:sz w:val="18"/>
                  <w:szCs w:val="18"/>
                  <w:lang w:val="en-US" w:eastAsia="zh-CN"/>
                </w:rPr>
                <w:t>30</w:t>
              </w:r>
            </w:ins>
          </w:p>
        </w:tc>
        <w:tc>
          <w:tcPr>
            <w:tcW w:w="709" w:type="dxa"/>
            <w:tcBorders>
              <w:top w:val="single" w:sz="4" w:space="0" w:color="auto"/>
              <w:left w:val="single" w:sz="4" w:space="0" w:color="auto"/>
              <w:bottom w:val="single" w:sz="4" w:space="0" w:color="auto"/>
              <w:right w:val="single" w:sz="4" w:space="0" w:color="auto"/>
            </w:tcBorders>
          </w:tcPr>
          <w:p w14:paraId="540D0946" w14:textId="5EEBDE3A" w:rsidR="00B07279" w:rsidRDefault="00B07279" w:rsidP="002121C0">
            <w:pPr>
              <w:keepNext/>
              <w:keepLines/>
              <w:spacing w:after="0"/>
              <w:jc w:val="center"/>
              <w:rPr>
                <w:ins w:id="176" w:author="Ericsson" w:date="2021-08-02T09:32:00Z"/>
                <w:rFonts w:ascii="Arial" w:eastAsia="SimSun" w:hAnsi="Arial" w:cs="Arial"/>
                <w:sz w:val="18"/>
                <w:szCs w:val="18"/>
                <w:lang w:val="en-US" w:eastAsia="zh-CN"/>
              </w:rPr>
            </w:pPr>
            <w:ins w:id="177" w:author="Ericsson" w:date="2021-08-16T18:09:00Z">
              <w:r>
                <w:rPr>
                  <w:rFonts w:ascii="Arial" w:hAnsi="Arial" w:cs="Arial"/>
                  <w:kern w:val="2"/>
                  <w:sz w:val="18"/>
                  <w:szCs w:val="18"/>
                  <w:lang w:val="en-US" w:eastAsia="zh-CN"/>
                </w:rPr>
                <w:t>40</w:t>
              </w:r>
            </w:ins>
          </w:p>
        </w:tc>
        <w:tc>
          <w:tcPr>
            <w:tcW w:w="650" w:type="dxa"/>
            <w:tcBorders>
              <w:top w:val="single" w:sz="4" w:space="0" w:color="auto"/>
              <w:left w:val="single" w:sz="4" w:space="0" w:color="auto"/>
              <w:bottom w:val="single" w:sz="4" w:space="0" w:color="auto"/>
              <w:right w:val="single" w:sz="4" w:space="0" w:color="auto"/>
            </w:tcBorders>
          </w:tcPr>
          <w:p w14:paraId="1329965B" w14:textId="623A3868" w:rsidR="00B07279" w:rsidRDefault="00B07279" w:rsidP="002121C0">
            <w:pPr>
              <w:keepNext/>
              <w:keepLines/>
              <w:spacing w:after="0"/>
              <w:jc w:val="center"/>
              <w:rPr>
                <w:ins w:id="178" w:author="Ericsson" w:date="2021-08-02T09:32:00Z"/>
                <w:rFonts w:ascii="Arial" w:eastAsia="SimSun" w:hAnsi="Arial" w:cs="Arial"/>
                <w:sz w:val="18"/>
                <w:szCs w:val="18"/>
                <w:lang w:val="en-US" w:eastAsia="zh-CN"/>
              </w:rPr>
            </w:pPr>
            <w:ins w:id="179" w:author="Ericsson" w:date="2021-08-16T18:09:00Z">
              <w:r>
                <w:rPr>
                  <w:rFonts w:ascii="Arial" w:hAnsi="Arial" w:cs="Arial"/>
                  <w:kern w:val="2"/>
                  <w:sz w:val="18"/>
                  <w:szCs w:val="18"/>
                  <w:lang w:val="en-US" w:eastAsia="zh-CN"/>
                </w:rPr>
                <w:t>50</w:t>
              </w:r>
            </w:ins>
          </w:p>
        </w:tc>
        <w:tc>
          <w:tcPr>
            <w:tcW w:w="625" w:type="dxa"/>
            <w:tcBorders>
              <w:top w:val="single" w:sz="4" w:space="0" w:color="auto"/>
              <w:left w:val="single" w:sz="4" w:space="0" w:color="auto"/>
              <w:bottom w:val="single" w:sz="4" w:space="0" w:color="auto"/>
              <w:right w:val="single" w:sz="4" w:space="0" w:color="auto"/>
            </w:tcBorders>
          </w:tcPr>
          <w:p w14:paraId="3D79D5F5" w14:textId="77777777" w:rsidR="00B07279" w:rsidRDefault="00B07279" w:rsidP="002121C0">
            <w:pPr>
              <w:keepNext/>
              <w:keepLines/>
              <w:spacing w:after="0"/>
              <w:jc w:val="center"/>
              <w:rPr>
                <w:ins w:id="18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11FAFD" w14:textId="77777777" w:rsidR="00B07279" w:rsidRDefault="00B07279" w:rsidP="002121C0">
            <w:pPr>
              <w:keepNext/>
              <w:keepLines/>
              <w:spacing w:after="0"/>
              <w:jc w:val="center"/>
              <w:rPr>
                <w:ins w:id="18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D66D5C" w14:textId="77777777" w:rsidR="00B07279" w:rsidRDefault="00B07279" w:rsidP="002121C0">
            <w:pPr>
              <w:keepNext/>
              <w:keepLines/>
              <w:spacing w:after="0"/>
              <w:jc w:val="center"/>
              <w:rPr>
                <w:ins w:id="18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F2E5E22" w14:textId="77777777" w:rsidR="00B07279" w:rsidRDefault="00B07279" w:rsidP="002121C0">
            <w:pPr>
              <w:keepNext/>
              <w:keepLines/>
              <w:spacing w:after="0"/>
              <w:jc w:val="center"/>
              <w:rPr>
                <w:ins w:id="183"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00DDEDA3" w14:textId="77777777" w:rsidR="00B07279" w:rsidRDefault="00B07279" w:rsidP="002121C0">
            <w:pPr>
              <w:keepNext/>
              <w:keepLines/>
              <w:spacing w:after="0"/>
              <w:jc w:val="center"/>
              <w:rPr>
                <w:ins w:id="184" w:author="Ericsson" w:date="2021-08-02T09:32:00Z"/>
                <w:rFonts w:ascii="Arial" w:hAnsi="Arial" w:cs="Arial"/>
                <w:sz w:val="18"/>
                <w:szCs w:val="18"/>
                <w:lang w:val="en-US" w:eastAsia="zh-CN"/>
              </w:rPr>
            </w:pPr>
            <w:ins w:id="185" w:author="Ericsson" w:date="2021-08-02T09:32:00Z">
              <w:r>
                <w:rPr>
                  <w:rFonts w:ascii="Arial" w:hAnsi="Arial" w:cs="Arial"/>
                  <w:sz w:val="18"/>
                  <w:szCs w:val="18"/>
                  <w:lang w:val="en-US" w:eastAsia="zh-CN"/>
                </w:rPr>
                <w:t>0</w:t>
              </w:r>
            </w:ins>
          </w:p>
        </w:tc>
      </w:tr>
      <w:tr w:rsidR="00B07279" w14:paraId="4D46514D" w14:textId="77777777" w:rsidTr="00B07279">
        <w:trPr>
          <w:trHeight w:val="125"/>
          <w:jc w:val="center"/>
          <w:ins w:id="186" w:author="Ericsson" w:date="2021-08-02T09:32:00Z"/>
        </w:trPr>
        <w:tc>
          <w:tcPr>
            <w:tcW w:w="971" w:type="dxa"/>
            <w:vMerge/>
            <w:tcBorders>
              <w:left w:val="single" w:sz="4" w:space="0" w:color="auto"/>
              <w:right w:val="single" w:sz="4" w:space="0" w:color="auto"/>
            </w:tcBorders>
            <w:vAlign w:val="center"/>
          </w:tcPr>
          <w:p w14:paraId="421D3543" w14:textId="77777777" w:rsidR="00B07279" w:rsidRPr="00546F76" w:rsidRDefault="00B07279" w:rsidP="002121C0">
            <w:pPr>
              <w:keepNext/>
              <w:keepLines/>
              <w:spacing w:after="0"/>
              <w:jc w:val="center"/>
              <w:rPr>
                <w:ins w:id="187"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912DA5" w14:textId="77777777" w:rsidR="00B07279" w:rsidRPr="00546F76" w:rsidRDefault="00B07279" w:rsidP="002121C0">
            <w:pPr>
              <w:keepNext/>
              <w:keepLines/>
              <w:spacing w:after="0"/>
              <w:jc w:val="center"/>
              <w:rPr>
                <w:ins w:id="188" w:author="Ericsson" w:date="2021-08-02T09:32:00Z"/>
                <w:rFonts w:ascii="Arial" w:hAnsi="Arial" w:cs="Arial"/>
                <w:sz w:val="18"/>
                <w:szCs w:val="18"/>
                <w:lang w:val="en-US"/>
              </w:rPr>
            </w:pPr>
          </w:p>
        </w:tc>
        <w:tc>
          <w:tcPr>
            <w:tcW w:w="709" w:type="dxa"/>
            <w:tcBorders>
              <w:left w:val="single" w:sz="4" w:space="0" w:color="auto"/>
              <w:right w:val="single" w:sz="4" w:space="0" w:color="auto"/>
            </w:tcBorders>
            <w:vAlign w:val="center"/>
          </w:tcPr>
          <w:p w14:paraId="5D90F8C4" w14:textId="77777777" w:rsidR="00B07279" w:rsidRPr="00546F76" w:rsidRDefault="00B07279" w:rsidP="002121C0">
            <w:pPr>
              <w:keepNext/>
              <w:keepLines/>
              <w:spacing w:after="0"/>
              <w:jc w:val="center"/>
              <w:rPr>
                <w:ins w:id="189" w:author="Ericsson" w:date="2021-08-02T09:32:00Z"/>
                <w:rFonts w:ascii="Arial" w:eastAsia="SimSun" w:hAnsi="Arial" w:cs="Arial"/>
                <w:sz w:val="18"/>
                <w:szCs w:val="18"/>
                <w:lang w:val="en-US" w:eastAsia="zh-CN"/>
              </w:rPr>
            </w:pPr>
            <w:ins w:id="190" w:author="Ericsson" w:date="2021-08-02T09:32:00Z">
              <w:r w:rsidRPr="00546F76">
                <w:rPr>
                  <w:rFonts w:ascii="Arial" w:hAnsi="Arial" w:cs="Arial"/>
                  <w:kern w:val="2"/>
                  <w:sz w:val="18"/>
                  <w:szCs w:val="18"/>
                  <w:lang w:val="en-US" w:eastAsia="zh-CN"/>
                </w:rPr>
                <w:t>n5</w:t>
              </w:r>
            </w:ins>
          </w:p>
        </w:tc>
        <w:tc>
          <w:tcPr>
            <w:tcW w:w="686" w:type="dxa"/>
            <w:tcBorders>
              <w:top w:val="single" w:sz="4" w:space="0" w:color="auto"/>
              <w:left w:val="single" w:sz="4" w:space="0" w:color="auto"/>
              <w:bottom w:val="single" w:sz="4" w:space="0" w:color="auto"/>
              <w:right w:val="single" w:sz="4" w:space="0" w:color="auto"/>
            </w:tcBorders>
          </w:tcPr>
          <w:p w14:paraId="48AB2C48" w14:textId="74F45A01" w:rsidR="00B07279" w:rsidRPr="00546F76" w:rsidRDefault="00B07279" w:rsidP="002121C0">
            <w:pPr>
              <w:keepNext/>
              <w:keepLines/>
              <w:spacing w:after="0"/>
              <w:jc w:val="center"/>
              <w:rPr>
                <w:ins w:id="191" w:author="Ericsson" w:date="2021-08-02T09:32:00Z"/>
                <w:rFonts w:ascii="Arial" w:eastAsia="SimSun" w:hAnsi="Arial" w:cs="Arial"/>
                <w:sz w:val="18"/>
                <w:szCs w:val="18"/>
                <w:lang w:val="en-US" w:eastAsia="zh-CN"/>
              </w:rPr>
            </w:pPr>
            <w:ins w:id="192" w:author="Ericsson" w:date="2021-08-16T18:10:00Z">
              <w:r w:rsidRPr="00546F76">
                <w:rPr>
                  <w:rFonts w:ascii="Arial" w:hAnsi="Arial" w:cs="Arial"/>
                  <w:kern w:val="2"/>
                  <w:sz w:val="18"/>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9CEA5D6" w14:textId="1F3FFE34" w:rsidR="00B07279" w:rsidRPr="00546F76" w:rsidRDefault="00B07279" w:rsidP="002121C0">
            <w:pPr>
              <w:keepNext/>
              <w:keepLines/>
              <w:spacing w:after="0"/>
              <w:jc w:val="center"/>
              <w:rPr>
                <w:ins w:id="193" w:author="Ericsson" w:date="2021-08-02T09:32:00Z"/>
                <w:rFonts w:ascii="Arial" w:eastAsia="SimSun" w:hAnsi="Arial" w:cs="Arial"/>
                <w:sz w:val="18"/>
                <w:szCs w:val="18"/>
                <w:lang w:val="en-US" w:eastAsia="zh-CN"/>
              </w:rPr>
            </w:pPr>
            <w:ins w:id="194" w:author="Ericsson" w:date="2021-08-16T18:10:00Z">
              <w:r w:rsidRPr="00546F76">
                <w:rPr>
                  <w:rFonts w:ascii="Arial" w:hAnsi="Arial" w:cs="Arial"/>
                  <w:kern w:val="2"/>
                  <w:sz w:val="18"/>
                  <w:szCs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7BD0139" w14:textId="7DCC8957" w:rsidR="00B07279" w:rsidRPr="00546F76" w:rsidRDefault="00B07279" w:rsidP="002121C0">
            <w:pPr>
              <w:keepNext/>
              <w:keepLines/>
              <w:spacing w:after="0"/>
              <w:jc w:val="center"/>
              <w:rPr>
                <w:ins w:id="195" w:author="Ericsson" w:date="2021-08-02T09:32:00Z"/>
                <w:rFonts w:ascii="Arial" w:eastAsia="SimSun" w:hAnsi="Arial" w:cs="Arial"/>
                <w:sz w:val="18"/>
                <w:szCs w:val="18"/>
                <w:lang w:val="en-US" w:eastAsia="zh-CN"/>
              </w:rPr>
            </w:pPr>
            <w:ins w:id="196" w:author="Ericsson" w:date="2021-08-16T18:10:00Z">
              <w:r w:rsidRPr="00546F76">
                <w:rPr>
                  <w:rFonts w:ascii="Arial" w:hAnsi="Arial" w:cs="Arial"/>
                  <w:kern w:val="2"/>
                  <w:sz w:val="18"/>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vAlign w:val="center"/>
          </w:tcPr>
          <w:p w14:paraId="68E4B28F" w14:textId="6A13CA5F" w:rsidR="00B07279" w:rsidRPr="00546F76" w:rsidRDefault="00B07279" w:rsidP="002121C0">
            <w:pPr>
              <w:keepNext/>
              <w:keepLines/>
              <w:spacing w:after="0"/>
              <w:jc w:val="center"/>
              <w:rPr>
                <w:ins w:id="197" w:author="Ericsson" w:date="2021-08-02T09:32:00Z"/>
                <w:rFonts w:ascii="Arial" w:eastAsia="SimSun" w:hAnsi="Arial" w:cs="Arial"/>
                <w:sz w:val="18"/>
                <w:szCs w:val="18"/>
                <w:lang w:val="en-US" w:eastAsia="zh-CN"/>
              </w:rPr>
            </w:pPr>
            <w:ins w:id="198" w:author="Ericsson" w:date="2021-08-16T18:10:00Z">
              <w:r w:rsidRPr="00546F76">
                <w:rPr>
                  <w:rFonts w:ascii="Arial" w:hAnsi="Arial" w:cs="Arial"/>
                  <w:kern w:val="2"/>
                  <w:sz w:val="18"/>
                  <w:szCs w:val="18"/>
                  <w:lang w:val="en-US" w:eastAsia="zh-CN"/>
                </w:rPr>
                <w:t>20</w:t>
              </w:r>
            </w:ins>
          </w:p>
        </w:tc>
        <w:tc>
          <w:tcPr>
            <w:tcW w:w="709" w:type="dxa"/>
            <w:tcBorders>
              <w:top w:val="single" w:sz="4" w:space="0" w:color="auto"/>
              <w:left w:val="single" w:sz="4" w:space="0" w:color="auto"/>
              <w:bottom w:val="single" w:sz="4" w:space="0" w:color="auto"/>
              <w:right w:val="single" w:sz="4" w:space="0" w:color="auto"/>
            </w:tcBorders>
          </w:tcPr>
          <w:p w14:paraId="28A30366" w14:textId="20929890" w:rsidR="00B07279" w:rsidRDefault="00B07279" w:rsidP="002121C0">
            <w:pPr>
              <w:keepNext/>
              <w:keepLines/>
              <w:spacing w:after="0"/>
              <w:jc w:val="center"/>
              <w:rPr>
                <w:ins w:id="19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C625AB" w14:textId="5FF04BA3" w:rsidR="00B07279" w:rsidRDefault="00B07279" w:rsidP="002121C0">
            <w:pPr>
              <w:keepNext/>
              <w:keepLines/>
              <w:spacing w:after="0"/>
              <w:jc w:val="center"/>
              <w:rPr>
                <w:ins w:id="20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9FBAC9" w14:textId="55881090" w:rsidR="00B07279" w:rsidRDefault="00B07279" w:rsidP="002121C0">
            <w:pPr>
              <w:keepNext/>
              <w:keepLines/>
              <w:spacing w:after="0"/>
              <w:jc w:val="center"/>
              <w:rPr>
                <w:ins w:id="201"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6CD6432" w14:textId="1C1B11D6" w:rsidR="00B07279" w:rsidRDefault="00B07279" w:rsidP="002121C0">
            <w:pPr>
              <w:keepNext/>
              <w:keepLines/>
              <w:spacing w:after="0"/>
              <w:jc w:val="center"/>
              <w:rPr>
                <w:ins w:id="202"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89AE54" w14:textId="77777777" w:rsidR="00B07279" w:rsidRDefault="00B07279" w:rsidP="002121C0">
            <w:pPr>
              <w:keepNext/>
              <w:keepLines/>
              <w:spacing w:after="0"/>
              <w:jc w:val="center"/>
              <w:rPr>
                <w:ins w:id="203"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F19007" w14:textId="77777777" w:rsidR="00B07279" w:rsidRDefault="00B07279" w:rsidP="002121C0">
            <w:pPr>
              <w:keepNext/>
              <w:keepLines/>
              <w:spacing w:after="0"/>
              <w:jc w:val="center"/>
              <w:rPr>
                <w:ins w:id="204"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A2F2946" w14:textId="77777777" w:rsidR="00B07279" w:rsidRDefault="00B07279" w:rsidP="002121C0">
            <w:pPr>
              <w:keepNext/>
              <w:keepLines/>
              <w:spacing w:after="0"/>
              <w:jc w:val="center"/>
              <w:rPr>
                <w:ins w:id="205"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4F215F" w14:textId="77777777" w:rsidR="00B07279" w:rsidRDefault="00B07279" w:rsidP="002121C0">
            <w:pPr>
              <w:keepNext/>
              <w:keepLines/>
              <w:spacing w:after="0"/>
              <w:jc w:val="center"/>
              <w:rPr>
                <w:ins w:id="206"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CC0032A" w14:textId="77777777" w:rsidR="00B07279" w:rsidRDefault="00B07279" w:rsidP="002121C0">
            <w:pPr>
              <w:keepNext/>
              <w:keepLines/>
              <w:spacing w:after="0"/>
              <w:jc w:val="center"/>
              <w:rPr>
                <w:ins w:id="207" w:author="Ericsson" w:date="2021-08-02T09:32:00Z"/>
                <w:rFonts w:ascii="Arial" w:hAnsi="Arial" w:cs="Arial"/>
                <w:sz w:val="18"/>
                <w:szCs w:val="18"/>
                <w:lang w:val="en-US" w:eastAsia="zh-CN"/>
              </w:rPr>
            </w:pPr>
          </w:p>
        </w:tc>
      </w:tr>
    </w:tbl>
    <w:p w14:paraId="4193F5C9" w14:textId="77777777" w:rsidR="00FB0507" w:rsidRDefault="00FB0507" w:rsidP="00FB0507">
      <w:pPr>
        <w:rPr>
          <w:ins w:id="208" w:author="Ericsson" w:date="2021-08-02T09:32:00Z"/>
          <w:lang w:eastAsia="ko-KR"/>
        </w:rPr>
      </w:pPr>
    </w:p>
    <w:p w14:paraId="6448F104" w14:textId="77777777" w:rsidR="00FB0507" w:rsidRDefault="00FB0507" w:rsidP="00FB0507">
      <w:pPr>
        <w:pStyle w:val="Heading4"/>
        <w:tabs>
          <w:tab w:val="left" w:pos="0"/>
          <w:tab w:val="left" w:pos="420"/>
          <w:tab w:val="left" w:pos="864"/>
        </w:tabs>
        <w:ind w:left="0" w:firstLine="0"/>
        <w:rPr>
          <w:ins w:id="209" w:author="Ericsson" w:date="2021-08-02T09:32:00Z"/>
          <w:rFonts w:eastAsia="SimSun"/>
          <w:lang w:eastAsia="zh-CN"/>
        </w:rPr>
      </w:pPr>
      <w:bookmarkStart w:id="210" w:name="_Toc17839"/>
      <w:bookmarkStart w:id="211" w:name="_Toc46349201"/>
      <w:bookmarkStart w:id="212" w:name="_Toc46349975"/>
      <w:ins w:id="213" w:author="Ericsson" w:date="2021-08-02T09:32: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210"/>
        <w:bookmarkEnd w:id="211"/>
        <w:bookmarkEnd w:id="212"/>
      </w:ins>
    </w:p>
    <w:p w14:paraId="5D530DDA" w14:textId="5C1125BC" w:rsidR="00FB0507" w:rsidRDefault="00FB0507" w:rsidP="00FB0507">
      <w:pPr>
        <w:rPr>
          <w:ins w:id="214" w:author="Ericsson" w:date="2021-08-02T09:32:00Z"/>
        </w:rPr>
      </w:pPr>
      <w:ins w:id="215" w:author="Ericsson" w:date="2021-08-02T09:32: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216" w:author="Ericsson" w:date="2021-08-02T10:35:00Z">
        <w:r w:rsidR="00426BEA">
          <w:rPr>
            <w:lang w:eastAsia="zh-CN"/>
          </w:rPr>
          <w:t>n3</w:t>
        </w:r>
      </w:ins>
      <w:ins w:id="217" w:author="Ericsson" w:date="2021-08-02T09:34:00Z">
        <w:r>
          <w:rPr>
            <w:lang w:eastAsia="zh-CN"/>
          </w:rPr>
          <w:t>-n5</w:t>
        </w:r>
      </w:ins>
      <w:ins w:id="218" w:author="Ericsson" w:date="2021-08-02T09:32:00Z">
        <w:r>
          <w:rPr>
            <w:lang w:eastAsia="zh-CN"/>
          </w:rPr>
          <w:t xml:space="preserve">. </w:t>
        </w:r>
        <w:r>
          <w:t>As can be seen there are no harmonic issues.</w:t>
        </w:r>
      </w:ins>
    </w:p>
    <w:p w14:paraId="56475782" w14:textId="77777777" w:rsidR="00FB0507" w:rsidRDefault="00FB0507" w:rsidP="00FB0507">
      <w:pPr>
        <w:jc w:val="center"/>
        <w:rPr>
          <w:ins w:id="219" w:author="Ericsson" w:date="2021-08-02T09:32:00Z"/>
          <w:rFonts w:ascii="Arial" w:hAnsi="Arial"/>
          <w:b/>
          <w:lang w:eastAsia="zh-CN"/>
        </w:rPr>
      </w:pPr>
      <w:ins w:id="220" w:author="Ericsson" w:date="2021-08-02T09:32: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B0507" w14:paraId="6DCB88B5" w14:textId="77777777" w:rsidTr="00AB080F">
        <w:trPr>
          <w:trHeight w:val="13"/>
          <w:jc w:val="center"/>
          <w:ins w:id="221" w:author="Ericsson" w:date="2021-08-02T09:32:00Z"/>
        </w:trPr>
        <w:tc>
          <w:tcPr>
            <w:tcW w:w="713" w:type="dxa"/>
            <w:vAlign w:val="center"/>
          </w:tcPr>
          <w:p w14:paraId="09F504F9" w14:textId="77777777" w:rsidR="00FB0507" w:rsidRDefault="00FB0507" w:rsidP="00AB080F">
            <w:pPr>
              <w:keepNext/>
              <w:keepLines/>
              <w:spacing w:after="0"/>
              <w:jc w:val="center"/>
              <w:rPr>
                <w:ins w:id="222" w:author="Ericsson" w:date="2021-08-02T09:32:00Z"/>
                <w:rFonts w:ascii="Arial" w:hAnsi="Arial"/>
                <w:b/>
                <w:sz w:val="18"/>
                <w:lang w:val="en-US"/>
              </w:rPr>
            </w:pPr>
          </w:p>
        </w:tc>
        <w:tc>
          <w:tcPr>
            <w:tcW w:w="1502" w:type="dxa"/>
            <w:gridSpan w:val="2"/>
            <w:vAlign w:val="center"/>
          </w:tcPr>
          <w:p w14:paraId="17CC89C5" w14:textId="77777777" w:rsidR="00FB0507" w:rsidRDefault="00FB0507" w:rsidP="00AB080F">
            <w:pPr>
              <w:keepNext/>
              <w:keepLines/>
              <w:spacing w:after="0"/>
              <w:jc w:val="center"/>
              <w:rPr>
                <w:ins w:id="223" w:author="Ericsson" w:date="2021-08-02T09:32:00Z"/>
                <w:rFonts w:ascii="Arial" w:hAnsi="Arial"/>
                <w:b/>
                <w:sz w:val="18"/>
                <w:lang w:val="en-US"/>
              </w:rPr>
            </w:pPr>
          </w:p>
        </w:tc>
        <w:tc>
          <w:tcPr>
            <w:tcW w:w="1502" w:type="dxa"/>
            <w:gridSpan w:val="2"/>
            <w:vAlign w:val="center"/>
          </w:tcPr>
          <w:p w14:paraId="1CCDFEB8" w14:textId="77777777" w:rsidR="00FB0507" w:rsidRDefault="00FB0507" w:rsidP="00AB080F">
            <w:pPr>
              <w:keepNext/>
              <w:keepLines/>
              <w:spacing w:after="0"/>
              <w:jc w:val="center"/>
              <w:rPr>
                <w:ins w:id="224" w:author="Ericsson" w:date="2021-08-02T09:32:00Z"/>
                <w:rFonts w:ascii="Arial" w:hAnsi="Arial"/>
                <w:b/>
                <w:sz w:val="18"/>
                <w:lang w:val="en-US"/>
              </w:rPr>
            </w:pPr>
            <w:ins w:id="225" w:author="Ericsson" w:date="2021-08-02T09:32: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25B19C82" w14:textId="77777777" w:rsidR="00FB0507" w:rsidRDefault="00FB0507" w:rsidP="00AB080F">
            <w:pPr>
              <w:keepNext/>
              <w:keepLines/>
              <w:spacing w:after="0"/>
              <w:jc w:val="center"/>
              <w:rPr>
                <w:ins w:id="226" w:author="Ericsson" w:date="2021-08-02T09:32:00Z"/>
                <w:rFonts w:ascii="Arial" w:hAnsi="Arial"/>
                <w:b/>
                <w:sz w:val="18"/>
                <w:lang w:val="en-US"/>
              </w:rPr>
            </w:pPr>
            <w:ins w:id="227" w:author="Ericsson" w:date="2021-08-02T09:32: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29CDDB87" w14:textId="77777777" w:rsidR="00FB0507" w:rsidRDefault="00FB0507" w:rsidP="00AB080F">
            <w:pPr>
              <w:keepNext/>
              <w:keepLines/>
              <w:spacing w:after="0"/>
              <w:jc w:val="center"/>
              <w:rPr>
                <w:ins w:id="228" w:author="Ericsson" w:date="2021-08-02T09:32:00Z"/>
                <w:rFonts w:ascii="Arial" w:hAnsi="Arial"/>
                <w:b/>
                <w:sz w:val="18"/>
                <w:lang w:val="en-US"/>
              </w:rPr>
            </w:pPr>
            <w:ins w:id="229" w:author="Ericsson" w:date="2021-08-02T09:32: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96B9BA3" w14:textId="77777777" w:rsidR="00FB0507" w:rsidRDefault="00FB0507" w:rsidP="00AB080F">
            <w:pPr>
              <w:keepNext/>
              <w:keepLines/>
              <w:spacing w:after="0"/>
              <w:jc w:val="center"/>
              <w:rPr>
                <w:ins w:id="230" w:author="Ericsson" w:date="2021-08-02T09:32:00Z"/>
                <w:rFonts w:ascii="Arial" w:hAnsi="Arial" w:cs="Arial"/>
                <w:b/>
                <w:bCs/>
                <w:lang w:val="en-US" w:eastAsia="zh-CN"/>
              </w:rPr>
            </w:pPr>
            <w:ins w:id="231" w:author="Ericsson" w:date="2021-08-02T09:32: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03EB501" w14:textId="77777777" w:rsidR="00FB0507" w:rsidRDefault="00FB0507" w:rsidP="00AB080F">
            <w:pPr>
              <w:keepNext/>
              <w:keepLines/>
              <w:spacing w:after="0"/>
              <w:jc w:val="center"/>
              <w:rPr>
                <w:ins w:id="232" w:author="Ericsson" w:date="2021-08-02T09:32:00Z"/>
                <w:rFonts w:ascii="Arial" w:hAnsi="Arial" w:cs="Arial"/>
                <w:b/>
                <w:bCs/>
                <w:lang w:val="en-US" w:eastAsia="zh-CN"/>
              </w:rPr>
            </w:pPr>
            <w:ins w:id="233" w:author="Ericsson" w:date="2021-08-02T09:32: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0B29358" w14:textId="77777777" w:rsidR="00FB0507" w:rsidRDefault="00FB0507" w:rsidP="00AB080F">
            <w:pPr>
              <w:keepNext/>
              <w:keepLines/>
              <w:spacing w:after="0"/>
              <w:jc w:val="center"/>
              <w:rPr>
                <w:ins w:id="234" w:author="Ericsson" w:date="2021-08-02T09:32:00Z"/>
                <w:rFonts w:ascii="Arial" w:hAnsi="Arial" w:cs="Arial"/>
                <w:b/>
                <w:bCs/>
                <w:lang w:val="en-US" w:eastAsia="zh-CN"/>
              </w:rPr>
            </w:pPr>
            <w:ins w:id="235" w:author="Ericsson" w:date="2021-08-02T09:32: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B0507" w14:paraId="361F8578" w14:textId="77777777" w:rsidTr="00AB080F">
        <w:trPr>
          <w:trHeight w:val="41"/>
          <w:jc w:val="center"/>
          <w:ins w:id="236" w:author="Ericsson" w:date="2021-08-02T09:32:00Z"/>
        </w:trPr>
        <w:tc>
          <w:tcPr>
            <w:tcW w:w="713" w:type="dxa"/>
            <w:vAlign w:val="center"/>
          </w:tcPr>
          <w:p w14:paraId="34487D9E" w14:textId="77777777" w:rsidR="00FB0507" w:rsidRDefault="00FB0507" w:rsidP="00AB080F">
            <w:pPr>
              <w:keepNext/>
              <w:keepLines/>
              <w:spacing w:after="0"/>
              <w:jc w:val="center"/>
              <w:rPr>
                <w:ins w:id="237" w:author="Ericsson" w:date="2021-08-02T09:32:00Z"/>
                <w:rFonts w:ascii="Arial" w:hAnsi="Arial"/>
                <w:b/>
                <w:sz w:val="18"/>
                <w:lang w:val="en-US"/>
              </w:rPr>
            </w:pPr>
            <w:ins w:id="238" w:author="Ericsson" w:date="2021-08-02T09:32:00Z">
              <w:r>
                <w:rPr>
                  <w:rFonts w:ascii="Arial" w:hAnsi="Arial"/>
                  <w:b/>
                  <w:sz w:val="18"/>
                  <w:lang w:val="en-US"/>
                </w:rPr>
                <w:t>Band</w:t>
              </w:r>
            </w:ins>
          </w:p>
        </w:tc>
        <w:tc>
          <w:tcPr>
            <w:tcW w:w="751" w:type="dxa"/>
            <w:tcBorders>
              <w:bottom w:val="single" w:sz="4" w:space="0" w:color="auto"/>
            </w:tcBorders>
            <w:vAlign w:val="center"/>
          </w:tcPr>
          <w:p w14:paraId="5C07E599" w14:textId="77777777" w:rsidR="00FB0507" w:rsidRDefault="00FB0507" w:rsidP="00AB080F">
            <w:pPr>
              <w:keepNext/>
              <w:keepLines/>
              <w:spacing w:after="0"/>
              <w:jc w:val="center"/>
              <w:rPr>
                <w:ins w:id="239" w:author="Ericsson" w:date="2021-08-02T09:32:00Z"/>
                <w:rFonts w:ascii="Arial" w:hAnsi="Arial"/>
                <w:b/>
                <w:sz w:val="18"/>
                <w:lang w:val="en-US"/>
              </w:rPr>
            </w:pPr>
            <w:proofErr w:type="gramStart"/>
            <w:ins w:id="240" w:author="Ericsson" w:date="2021-08-02T09:32: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35FFF832" w14:textId="77777777" w:rsidR="00FB0507" w:rsidRDefault="00FB0507" w:rsidP="00AB080F">
            <w:pPr>
              <w:keepNext/>
              <w:keepLines/>
              <w:spacing w:after="0"/>
              <w:jc w:val="center"/>
              <w:rPr>
                <w:ins w:id="241" w:author="Ericsson" w:date="2021-08-02T09:32:00Z"/>
                <w:rFonts w:ascii="Arial" w:hAnsi="Arial"/>
                <w:b/>
                <w:sz w:val="18"/>
                <w:lang w:val="en-US"/>
              </w:rPr>
            </w:pPr>
            <w:ins w:id="242"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37E1794C" w14:textId="77777777" w:rsidR="00FB0507" w:rsidRDefault="00FB0507" w:rsidP="00AB080F">
            <w:pPr>
              <w:keepNext/>
              <w:keepLines/>
              <w:spacing w:after="0"/>
              <w:jc w:val="center"/>
              <w:rPr>
                <w:ins w:id="243" w:author="Ericsson" w:date="2021-08-02T09:32:00Z"/>
                <w:rFonts w:ascii="Arial" w:hAnsi="Arial"/>
                <w:b/>
                <w:sz w:val="18"/>
                <w:lang w:val="en-US"/>
              </w:rPr>
            </w:pPr>
            <w:ins w:id="244" w:author="Ericsson" w:date="2021-08-02T09:32:00Z">
              <w:r>
                <w:rPr>
                  <w:rFonts w:ascii="Arial" w:hAnsi="Arial"/>
                  <w:b/>
                  <w:sz w:val="18"/>
                  <w:lang w:val="en-US"/>
                </w:rPr>
                <w:t>UL Low Band Edge</w:t>
              </w:r>
            </w:ins>
          </w:p>
        </w:tc>
        <w:tc>
          <w:tcPr>
            <w:tcW w:w="751" w:type="dxa"/>
            <w:tcBorders>
              <w:bottom w:val="single" w:sz="4" w:space="0" w:color="auto"/>
            </w:tcBorders>
            <w:vAlign w:val="center"/>
          </w:tcPr>
          <w:p w14:paraId="5FF717FF" w14:textId="77777777" w:rsidR="00FB0507" w:rsidRDefault="00FB0507" w:rsidP="00AB080F">
            <w:pPr>
              <w:keepNext/>
              <w:keepLines/>
              <w:spacing w:after="0"/>
              <w:jc w:val="center"/>
              <w:rPr>
                <w:ins w:id="245" w:author="Ericsson" w:date="2021-08-02T09:32:00Z"/>
                <w:rFonts w:ascii="Arial" w:hAnsi="Arial"/>
                <w:b/>
                <w:sz w:val="18"/>
                <w:lang w:val="en-US"/>
              </w:rPr>
            </w:pPr>
            <w:ins w:id="246"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2560851A" w14:textId="77777777" w:rsidR="00FB0507" w:rsidRDefault="00FB0507" w:rsidP="00AB080F">
            <w:pPr>
              <w:keepNext/>
              <w:keepLines/>
              <w:spacing w:after="0"/>
              <w:jc w:val="center"/>
              <w:rPr>
                <w:ins w:id="247" w:author="Ericsson" w:date="2021-08-02T09:32:00Z"/>
                <w:rFonts w:ascii="Arial" w:hAnsi="Arial"/>
                <w:b/>
                <w:sz w:val="18"/>
                <w:lang w:val="en-US"/>
              </w:rPr>
            </w:pPr>
            <w:ins w:id="248"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02DF0CC4" w14:textId="77777777" w:rsidR="00FB0507" w:rsidRDefault="00FB0507" w:rsidP="00AB080F">
            <w:pPr>
              <w:keepNext/>
              <w:keepLines/>
              <w:spacing w:after="0"/>
              <w:jc w:val="center"/>
              <w:rPr>
                <w:ins w:id="249" w:author="Ericsson" w:date="2021-08-02T09:32:00Z"/>
                <w:rFonts w:ascii="Arial" w:hAnsi="Arial"/>
                <w:b/>
                <w:sz w:val="18"/>
                <w:lang w:val="en-US"/>
              </w:rPr>
            </w:pPr>
            <w:ins w:id="250" w:author="Ericsson" w:date="2021-08-02T09:32:00Z">
              <w:r>
                <w:rPr>
                  <w:rFonts w:ascii="Arial" w:hAnsi="Arial"/>
                  <w:b/>
                  <w:sz w:val="18"/>
                  <w:lang w:val="en-US"/>
                </w:rPr>
                <w:t>UL High Band Edge</w:t>
              </w:r>
            </w:ins>
          </w:p>
        </w:tc>
        <w:tc>
          <w:tcPr>
            <w:tcW w:w="750" w:type="dxa"/>
            <w:tcBorders>
              <w:bottom w:val="single" w:sz="4" w:space="0" w:color="auto"/>
            </w:tcBorders>
            <w:vAlign w:val="center"/>
          </w:tcPr>
          <w:p w14:paraId="41F97845" w14:textId="77777777" w:rsidR="00FB0507" w:rsidRDefault="00FB0507" w:rsidP="00AB080F">
            <w:pPr>
              <w:keepNext/>
              <w:keepLines/>
              <w:spacing w:after="0"/>
              <w:jc w:val="center"/>
              <w:rPr>
                <w:ins w:id="251" w:author="Ericsson" w:date="2021-08-02T09:32:00Z"/>
                <w:rFonts w:ascii="Arial" w:hAnsi="Arial"/>
                <w:b/>
                <w:sz w:val="18"/>
                <w:lang w:val="en-US"/>
              </w:rPr>
            </w:pPr>
            <w:ins w:id="252"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1A87CA56" w14:textId="77777777" w:rsidR="00FB0507" w:rsidRDefault="00FB0507" w:rsidP="00AB080F">
            <w:pPr>
              <w:keepNext/>
              <w:keepLines/>
              <w:spacing w:after="0"/>
              <w:jc w:val="center"/>
              <w:rPr>
                <w:ins w:id="253" w:author="Ericsson" w:date="2021-08-02T09:32:00Z"/>
                <w:rFonts w:ascii="Arial" w:hAnsi="Arial"/>
                <w:b/>
                <w:sz w:val="18"/>
                <w:lang w:val="en-US"/>
              </w:rPr>
            </w:pPr>
            <w:ins w:id="254" w:author="Ericsson" w:date="2021-08-02T09:32:00Z">
              <w:r>
                <w:rPr>
                  <w:rFonts w:ascii="Arial" w:hAnsi="Arial"/>
                  <w:b/>
                  <w:sz w:val="18"/>
                  <w:lang w:val="en-US"/>
                </w:rPr>
                <w:t>UL High Band Edge</w:t>
              </w:r>
            </w:ins>
          </w:p>
        </w:tc>
        <w:tc>
          <w:tcPr>
            <w:tcW w:w="750" w:type="dxa"/>
            <w:tcBorders>
              <w:bottom w:val="single" w:sz="4" w:space="0" w:color="auto"/>
            </w:tcBorders>
          </w:tcPr>
          <w:p w14:paraId="6669F27F" w14:textId="77777777" w:rsidR="00FB0507" w:rsidRDefault="00FB0507" w:rsidP="00AB080F">
            <w:pPr>
              <w:keepNext/>
              <w:keepLines/>
              <w:spacing w:after="0"/>
              <w:jc w:val="center"/>
              <w:rPr>
                <w:ins w:id="255" w:author="Ericsson" w:date="2021-08-02T09:32:00Z"/>
                <w:rFonts w:ascii="Arial" w:hAnsi="Arial"/>
                <w:b/>
                <w:sz w:val="18"/>
                <w:lang w:val="en-US"/>
              </w:rPr>
            </w:pPr>
            <w:ins w:id="256" w:author="Ericsson" w:date="2021-08-02T09:32:00Z">
              <w:r>
                <w:rPr>
                  <w:rFonts w:ascii="Arial" w:hAnsi="Arial"/>
                  <w:b/>
                  <w:sz w:val="18"/>
                  <w:lang w:val="en-US"/>
                </w:rPr>
                <w:t>UL Low Band Edge</w:t>
              </w:r>
            </w:ins>
          </w:p>
        </w:tc>
        <w:tc>
          <w:tcPr>
            <w:tcW w:w="750" w:type="dxa"/>
            <w:tcBorders>
              <w:bottom w:val="single" w:sz="4" w:space="0" w:color="auto"/>
            </w:tcBorders>
          </w:tcPr>
          <w:p w14:paraId="0988E741" w14:textId="77777777" w:rsidR="00FB0507" w:rsidRDefault="00FB0507" w:rsidP="00AB080F">
            <w:pPr>
              <w:keepNext/>
              <w:keepLines/>
              <w:spacing w:after="0"/>
              <w:jc w:val="center"/>
              <w:rPr>
                <w:ins w:id="257" w:author="Ericsson" w:date="2021-08-02T09:32:00Z"/>
                <w:rFonts w:ascii="Arial" w:hAnsi="Arial"/>
                <w:b/>
                <w:sz w:val="18"/>
                <w:lang w:val="en-US"/>
              </w:rPr>
            </w:pPr>
            <w:ins w:id="258" w:author="Ericsson" w:date="2021-08-02T09:32:00Z">
              <w:r>
                <w:rPr>
                  <w:rFonts w:ascii="Arial" w:hAnsi="Arial"/>
                  <w:b/>
                  <w:sz w:val="18"/>
                  <w:lang w:val="en-US"/>
                </w:rPr>
                <w:t>UL High Band Edge</w:t>
              </w:r>
            </w:ins>
          </w:p>
        </w:tc>
        <w:tc>
          <w:tcPr>
            <w:tcW w:w="823" w:type="dxa"/>
            <w:tcBorders>
              <w:bottom w:val="single" w:sz="4" w:space="0" w:color="auto"/>
            </w:tcBorders>
          </w:tcPr>
          <w:p w14:paraId="641C586A" w14:textId="77777777" w:rsidR="00FB0507" w:rsidRDefault="00FB0507" w:rsidP="00AB080F">
            <w:pPr>
              <w:keepNext/>
              <w:keepLines/>
              <w:spacing w:after="0"/>
              <w:jc w:val="center"/>
              <w:rPr>
                <w:ins w:id="259" w:author="Ericsson" w:date="2021-08-02T09:32:00Z"/>
                <w:rFonts w:ascii="Arial" w:hAnsi="Arial"/>
                <w:b/>
                <w:sz w:val="18"/>
                <w:lang w:val="en-US"/>
              </w:rPr>
            </w:pPr>
            <w:ins w:id="260" w:author="Ericsson" w:date="2021-08-02T09:32:00Z">
              <w:r>
                <w:rPr>
                  <w:rFonts w:ascii="Arial" w:hAnsi="Arial"/>
                  <w:b/>
                  <w:sz w:val="18"/>
                  <w:lang w:val="en-US"/>
                </w:rPr>
                <w:t>UL Low Band Edge</w:t>
              </w:r>
            </w:ins>
          </w:p>
        </w:tc>
        <w:tc>
          <w:tcPr>
            <w:tcW w:w="851" w:type="dxa"/>
            <w:tcBorders>
              <w:bottom w:val="single" w:sz="4" w:space="0" w:color="auto"/>
            </w:tcBorders>
          </w:tcPr>
          <w:p w14:paraId="2E78D65E" w14:textId="77777777" w:rsidR="00FB0507" w:rsidRDefault="00FB0507" w:rsidP="00AB080F">
            <w:pPr>
              <w:keepNext/>
              <w:keepLines/>
              <w:spacing w:after="0"/>
              <w:jc w:val="center"/>
              <w:rPr>
                <w:ins w:id="261" w:author="Ericsson" w:date="2021-08-02T09:32:00Z"/>
                <w:rFonts w:ascii="Arial" w:hAnsi="Arial"/>
                <w:b/>
                <w:sz w:val="18"/>
                <w:lang w:val="en-US"/>
              </w:rPr>
            </w:pPr>
            <w:ins w:id="262" w:author="Ericsson" w:date="2021-08-02T09:32:00Z">
              <w:r>
                <w:rPr>
                  <w:rFonts w:ascii="Arial" w:hAnsi="Arial"/>
                  <w:b/>
                  <w:sz w:val="18"/>
                  <w:lang w:val="en-US"/>
                </w:rPr>
                <w:t>UL High Band Edge</w:t>
              </w:r>
            </w:ins>
          </w:p>
        </w:tc>
        <w:tc>
          <w:tcPr>
            <w:tcW w:w="850" w:type="dxa"/>
            <w:tcBorders>
              <w:bottom w:val="single" w:sz="4" w:space="0" w:color="auto"/>
            </w:tcBorders>
          </w:tcPr>
          <w:p w14:paraId="6CC4914A" w14:textId="77777777" w:rsidR="00FB0507" w:rsidRDefault="00FB0507" w:rsidP="00AB080F">
            <w:pPr>
              <w:keepNext/>
              <w:keepLines/>
              <w:spacing w:after="0"/>
              <w:jc w:val="center"/>
              <w:rPr>
                <w:ins w:id="263" w:author="Ericsson" w:date="2021-08-02T09:32:00Z"/>
                <w:rFonts w:ascii="Arial" w:hAnsi="Arial"/>
                <w:b/>
                <w:sz w:val="18"/>
                <w:lang w:val="en-US"/>
              </w:rPr>
            </w:pPr>
            <w:ins w:id="264" w:author="Ericsson" w:date="2021-08-02T09:32:00Z">
              <w:r>
                <w:rPr>
                  <w:rFonts w:ascii="Arial" w:hAnsi="Arial"/>
                  <w:b/>
                  <w:sz w:val="18"/>
                  <w:lang w:val="en-US"/>
                </w:rPr>
                <w:t>UL Low Band Edge</w:t>
              </w:r>
            </w:ins>
          </w:p>
        </w:tc>
        <w:tc>
          <w:tcPr>
            <w:tcW w:w="820" w:type="dxa"/>
            <w:tcBorders>
              <w:bottom w:val="single" w:sz="4" w:space="0" w:color="auto"/>
            </w:tcBorders>
          </w:tcPr>
          <w:p w14:paraId="4C06A61D" w14:textId="77777777" w:rsidR="00FB0507" w:rsidRDefault="00FB0507" w:rsidP="00AB080F">
            <w:pPr>
              <w:keepNext/>
              <w:keepLines/>
              <w:spacing w:after="0"/>
              <w:jc w:val="center"/>
              <w:rPr>
                <w:ins w:id="265" w:author="Ericsson" w:date="2021-08-02T09:32:00Z"/>
                <w:rFonts w:ascii="Arial" w:hAnsi="Arial"/>
                <w:b/>
                <w:sz w:val="18"/>
                <w:lang w:val="en-US"/>
              </w:rPr>
            </w:pPr>
            <w:ins w:id="266" w:author="Ericsson" w:date="2021-08-02T09:32:00Z">
              <w:r>
                <w:rPr>
                  <w:rFonts w:ascii="Arial" w:hAnsi="Arial"/>
                  <w:b/>
                  <w:sz w:val="18"/>
                  <w:lang w:val="en-US"/>
                </w:rPr>
                <w:t>UL High Band Edge</w:t>
              </w:r>
            </w:ins>
          </w:p>
        </w:tc>
      </w:tr>
      <w:tr w:rsidR="00FB0507" w14:paraId="7D15DE08" w14:textId="77777777" w:rsidTr="00AB080F">
        <w:trPr>
          <w:trHeight w:val="9"/>
          <w:jc w:val="center"/>
          <w:ins w:id="267" w:author="Ericsson" w:date="2021-08-02T09:32:00Z"/>
        </w:trPr>
        <w:tc>
          <w:tcPr>
            <w:tcW w:w="713" w:type="dxa"/>
            <w:vAlign w:val="center"/>
          </w:tcPr>
          <w:p w14:paraId="72502BC0" w14:textId="77777777" w:rsidR="00FB0507" w:rsidRDefault="00FB0507" w:rsidP="00AB080F">
            <w:pPr>
              <w:keepNext/>
              <w:keepLines/>
              <w:spacing w:after="0"/>
              <w:jc w:val="center"/>
              <w:rPr>
                <w:ins w:id="268" w:author="Ericsson" w:date="2021-08-02T09:32:00Z"/>
                <w:rFonts w:ascii="Arial" w:hAnsi="Arial"/>
                <w:sz w:val="18"/>
                <w:lang w:val="en-US"/>
              </w:rPr>
            </w:pPr>
            <w:ins w:id="269" w:author="Ericsson" w:date="2021-08-02T09:32:00Z">
              <w:r>
                <w:rPr>
                  <w:rFonts w:ascii="Arial" w:hAnsi="Arial"/>
                  <w:sz w:val="18"/>
                  <w:lang w:eastAsia="ja-JP"/>
                </w:rPr>
                <w:t>n5</w:t>
              </w:r>
            </w:ins>
          </w:p>
        </w:tc>
        <w:tc>
          <w:tcPr>
            <w:tcW w:w="751" w:type="dxa"/>
            <w:vAlign w:val="bottom"/>
          </w:tcPr>
          <w:p w14:paraId="08AB58D1" w14:textId="77777777" w:rsidR="00FB0507" w:rsidRDefault="00FB0507" w:rsidP="00AB080F">
            <w:pPr>
              <w:keepNext/>
              <w:keepLines/>
              <w:spacing w:after="0"/>
              <w:jc w:val="center"/>
              <w:rPr>
                <w:ins w:id="270" w:author="Ericsson" w:date="2021-08-02T09:32:00Z"/>
                <w:rFonts w:ascii="Arial" w:hAnsi="Arial"/>
                <w:sz w:val="18"/>
                <w:lang w:eastAsia="ja-JP"/>
              </w:rPr>
            </w:pPr>
            <w:ins w:id="271" w:author="Ericsson" w:date="2021-08-02T09:32:00Z">
              <w:r>
                <w:rPr>
                  <w:rFonts w:ascii="Arial" w:hAnsi="Arial"/>
                  <w:sz w:val="18"/>
                  <w:lang w:eastAsia="ja-JP"/>
                </w:rPr>
                <w:t>824</w:t>
              </w:r>
            </w:ins>
          </w:p>
        </w:tc>
        <w:tc>
          <w:tcPr>
            <w:tcW w:w="751" w:type="dxa"/>
            <w:vAlign w:val="bottom"/>
          </w:tcPr>
          <w:p w14:paraId="307B0B57" w14:textId="77777777" w:rsidR="00FB0507" w:rsidRDefault="00FB0507" w:rsidP="00AB080F">
            <w:pPr>
              <w:keepNext/>
              <w:keepLines/>
              <w:spacing w:after="0"/>
              <w:jc w:val="center"/>
              <w:rPr>
                <w:ins w:id="272" w:author="Ericsson" w:date="2021-08-02T09:32:00Z"/>
                <w:rFonts w:ascii="Arial" w:hAnsi="Arial"/>
                <w:sz w:val="18"/>
                <w:lang w:eastAsia="ja-JP"/>
              </w:rPr>
            </w:pPr>
            <w:ins w:id="273" w:author="Ericsson" w:date="2021-08-02T09:32:00Z">
              <w:r>
                <w:rPr>
                  <w:rFonts w:ascii="Arial" w:hAnsi="Arial"/>
                  <w:sz w:val="18"/>
                  <w:lang w:eastAsia="ja-JP"/>
                </w:rPr>
                <w:t>849</w:t>
              </w:r>
            </w:ins>
          </w:p>
        </w:tc>
        <w:tc>
          <w:tcPr>
            <w:tcW w:w="751" w:type="dxa"/>
            <w:tcBorders>
              <w:bottom w:val="single" w:sz="4" w:space="0" w:color="auto"/>
            </w:tcBorders>
            <w:vAlign w:val="bottom"/>
          </w:tcPr>
          <w:p w14:paraId="7B6ED208" w14:textId="77777777" w:rsidR="00FB0507" w:rsidRDefault="00FB0507" w:rsidP="00AB080F">
            <w:pPr>
              <w:keepNext/>
              <w:keepLines/>
              <w:spacing w:after="0"/>
              <w:jc w:val="center"/>
              <w:rPr>
                <w:ins w:id="274" w:author="Ericsson" w:date="2021-08-02T09:32:00Z"/>
                <w:rFonts w:ascii="Arial" w:hAnsi="Arial"/>
                <w:sz w:val="18"/>
                <w:lang w:eastAsia="ja-JP"/>
              </w:rPr>
            </w:pPr>
            <w:ins w:id="275" w:author="Ericsson" w:date="2021-08-02T09:32:00Z">
              <w:r>
                <w:rPr>
                  <w:rFonts w:ascii="Arial" w:hAnsi="Arial"/>
                  <w:sz w:val="18"/>
                  <w:lang w:eastAsia="ja-JP"/>
                </w:rPr>
                <w:t>1648</w:t>
              </w:r>
            </w:ins>
          </w:p>
        </w:tc>
        <w:tc>
          <w:tcPr>
            <w:tcW w:w="751" w:type="dxa"/>
            <w:tcBorders>
              <w:bottom w:val="single" w:sz="4" w:space="0" w:color="auto"/>
            </w:tcBorders>
            <w:vAlign w:val="bottom"/>
          </w:tcPr>
          <w:p w14:paraId="657C7D68" w14:textId="77777777" w:rsidR="00FB0507" w:rsidRDefault="00FB0507" w:rsidP="00AB080F">
            <w:pPr>
              <w:keepNext/>
              <w:keepLines/>
              <w:spacing w:after="0"/>
              <w:jc w:val="center"/>
              <w:rPr>
                <w:ins w:id="276" w:author="Ericsson" w:date="2021-08-02T09:32:00Z"/>
                <w:rFonts w:ascii="Arial" w:hAnsi="Arial"/>
                <w:sz w:val="18"/>
                <w:lang w:eastAsia="ja-JP"/>
              </w:rPr>
            </w:pPr>
            <w:ins w:id="277" w:author="Ericsson" w:date="2021-08-02T09:32:00Z">
              <w:r>
                <w:rPr>
                  <w:rFonts w:ascii="Arial" w:hAnsi="Arial"/>
                  <w:sz w:val="18"/>
                  <w:lang w:eastAsia="ja-JP"/>
                </w:rPr>
                <w:t>1698</w:t>
              </w:r>
            </w:ins>
          </w:p>
        </w:tc>
        <w:tc>
          <w:tcPr>
            <w:tcW w:w="751" w:type="dxa"/>
            <w:tcBorders>
              <w:bottom w:val="single" w:sz="4" w:space="0" w:color="auto"/>
            </w:tcBorders>
            <w:vAlign w:val="bottom"/>
          </w:tcPr>
          <w:p w14:paraId="73E3EC66" w14:textId="105A030B" w:rsidR="00FB0507" w:rsidRDefault="00FB0507" w:rsidP="00AB080F">
            <w:pPr>
              <w:keepNext/>
              <w:keepLines/>
              <w:spacing w:after="0"/>
              <w:jc w:val="center"/>
              <w:rPr>
                <w:ins w:id="278" w:author="Ericsson" w:date="2021-08-02T09:32:00Z"/>
                <w:rFonts w:ascii="Arial" w:hAnsi="Arial"/>
                <w:sz w:val="18"/>
                <w:lang w:eastAsia="ja-JP"/>
              </w:rPr>
            </w:pPr>
            <w:ins w:id="279" w:author="Ericsson" w:date="2021-08-02T09:32:00Z">
              <w:r>
                <w:rPr>
                  <w:rFonts w:ascii="Arial" w:hAnsi="Arial"/>
                  <w:sz w:val="18"/>
                  <w:lang w:eastAsia="ja-JP"/>
                </w:rPr>
                <w:t>24</w:t>
              </w:r>
            </w:ins>
            <w:ins w:id="280" w:author="Ericsson" w:date="2021-08-02T10:43:00Z">
              <w:r w:rsidR="00426BEA">
                <w:rPr>
                  <w:rFonts w:ascii="Arial" w:hAnsi="Arial"/>
                  <w:sz w:val="18"/>
                  <w:lang w:eastAsia="ja-JP"/>
                </w:rPr>
                <w:t>72</w:t>
              </w:r>
            </w:ins>
          </w:p>
        </w:tc>
        <w:tc>
          <w:tcPr>
            <w:tcW w:w="750" w:type="dxa"/>
            <w:tcBorders>
              <w:bottom w:val="single" w:sz="4" w:space="0" w:color="auto"/>
            </w:tcBorders>
            <w:vAlign w:val="bottom"/>
          </w:tcPr>
          <w:p w14:paraId="09F0FB4C" w14:textId="77777777" w:rsidR="00FB0507" w:rsidRDefault="00FB0507" w:rsidP="00AB080F">
            <w:pPr>
              <w:keepNext/>
              <w:keepLines/>
              <w:spacing w:after="0"/>
              <w:jc w:val="center"/>
              <w:rPr>
                <w:ins w:id="281" w:author="Ericsson" w:date="2021-08-02T09:32:00Z"/>
                <w:rFonts w:ascii="Arial" w:hAnsi="Arial"/>
                <w:sz w:val="18"/>
                <w:lang w:eastAsia="ja-JP"/>
              </w:rPr>
            </w:pPr>
            <w:ins w:id="282" w:author="Ericsson" w:date="2021-08-02T09:32:00Z">
              <w:r>
                <w:rPr>
                  <w:rFonts w:ascii="Arial" w:hAnsi="Arial"/>
                  <w:sz w:val="18"/>
                  <w:lang w:eastAsia="ja-JP"/>
                </w:rPr>
                <w:t>2547</w:t>
              </w:r>
            </w:ins>
          </w:p>
        </w:tc>
        <w:tc>
          <w:tcPr>
            <w:tcW w:w="750" w:type="dxa"/>
            <w:vAlign w:val="bottom"/>
          </w:tcPr>
          <w:p w14:paraId="7CE537FF" w14:textId="77777777" w:rsidR="00FB0507" w:rsidRDefault="00FB0507" w:rsidP="00AB080F">
            <w:pPr>
              <w:keepNext/>
              <w:keepLines/>
              <w:spacing w:after="0"/>
              <w:jc w:val="center"/>
              <w:rPr>
                <w:ins w:id="283" w:author="Ericsson" w:date="2021-08-02T09:32:00Z"/>
                <w:rFonts w:ascii="Arial" w:hAnsi="Arial"/>
                <w:sz w:val="18"/>
                <w:lang w:eastAsia="ja-JP"/>
              </w:rPr>
            </w:pPr>
            <w:ins w:id="284" w:author="Ericsson" w:date="2021-08-02T09:32:00Z">
              <w:r>
                <w:rPr>
                  <w:rFonts w:ascii="Arial" w:hAnsi="Arial"/>
                  <w:sz w:val="18"/>
                  <w:lang w:eastAsia="ja-JP"/>
                </w:rPr>
                <w:t>3296</w:t>
              </w:r>
            </w:ins>
          </w:p>
        </w:tc>
        <w:tc>
          <w:tcPr>
            <w:tcW w:w="750" w:type="dxa"/>
            <w:vAlign w:val="bottom"/>
          </w:tcPr>
          <w:p w14:paraId="00A223FB" w14:textId="77777777" w:rsidR="00FB0507" w:rsidRDefault="00FB0507" w:rsidP="00AB080F">
            <w:pPr>
              <w:keepNext/>
              <w:keepLines/>
              <w:spacing w:after="0"/>
              <w:jc w:val="center"/>
              <w:rPr>
                <w:ins w:id="285" w:author="Ericsson" w:date="2021-08-02T09:32:00Z"/>
                <w:rFonts w:ascii="Arial" w:hAnsi="Arial"/>
                <w:sz w:val="18"/>
                <w:lang w:eastAsia="ja-JP"/>
              </w:rPr>
            </w:pPr>
            <w:ins w:id="286" w:author="Ericsson" w:date="2021-08-02T09:32:00Z">
              <w:r>
                <w:rPr>
                  <w:rFonts w:ascii="Arial" w:hAnsi="Arial"/>
                  <w:sz w:val="18"/>
                  <w:lang w:eastAsia="ja-JP"/>
                </w:rPr>
                <w:t>3396</w:t>
              </w:r>
            </w:ins>
          </w:p>
        </w:tc>
        <w:tc>
          <w:tcPr>
            <w:tcW w:w="750" w:type="dxa"/>
            <w:vAlign w:val="bottom"/>
          </w:tcPr>
          <w:p w14:paraId="674B0EDA" w14:textId="77777777" w:rsidR="00FB0507" w:rsidRDefault="00FB0507" w:rsidP="00AB080F">
            <w:pPr>
              <w:keepNext/>
              <w:keepLines/>
              <w:spacing w:after="0"/>
              <w:jc w:val="center"/>
              <w:rPr>
                <w:ins w:id="287" w:author="Ericsson" w:date="2021-08-02T09:32:00Z"/>
                <w:rFonts w:ascii="Arial" w:hAnsi="Arial"/>
                <w:sz w:val="18"/>
                <w:lang w:eastAsia="ja-JP"/>
              </w:rPr>
            </w:pPr>
            <w:ins w:id="288" w:author="Ericsson" w:date="2021-08-02T09:32:00Z">
              <w:r>
                <w:rPr>
                  <w:rFonts w:ascii="Arial" w:hAnsi="Arial"/>
                  <w:sz w:val="18"/>
                  <w:lang w:eastAsia="ja-JP"/>
                </w:rPr>
                <w:t>4120</w:t>
              </w:r>
            </w:ins>
          </w:p>
        </w:tc>
        <w:tc>
          <w:tcPr>
            <w:tcW w:w="750" w:type="dxa"/>
            <w:vAlign w:val="bottom"/>
          </w:tcPr>
          <w:p w14:paraId="4585A3A7" w14:textId="77777777" w:rsidR="00FB0507" w:rsidRDefault="00FB0507" w:rsidP="00AB080F">
            <w:pPr>
              <w:keepNext/>
              <w:keepLines/>
              <w:spacing w:after="0"/>
              <w:jc w:val="center"/>
              <w:rPr>
                <w:ins w:id="289" w:author="Ericsson" w:date="2021-08-02T09:32:00Z"/>
                <w:rFonts w:ascii="Arial" w:hAnsi="Arial"/>
                <w:sz w:val="18"/>
                <w:lang w:eastAsia="ja-JP"/>
              </w:rPr>
            </w:pPr>
            <w:ins w:id="290" w:author="Ericsson" w:date="2021-08-02T09:32:00Z">
              <w:r>
                <w:rPr>
                  <w:rFonts w:ascii="Arial" w:hAnsi="Arial"/>
                  <w:sz w:val="18"/>
                  <w:lang w:eastAsia="ja-JP"/>
                </w:rPr>
                <w:t>4245</w:t>
              </w:r>
            </w:ins>
          </w:p>
        </w:tc>
        <w:tc>
          <w:tcPr>
            <w:tcW w:w="823" w:type="dxa"/>
            <w:vAlign w:val="bottom"/>
          </w:tcPr>
          <w:p w14:paraId="32E41689" w14:textId="77777777" w:rsidR="00FB0507" w:rsidRDefault="00FB0507" w:rsidP="00AB080F">
            <w:pPr>
              <w:keepNext/>
              <w:keepLines/>
              <w:spacing w:after="0"/>
              <w:jc w:val="center"/>
              <w:rPr>
                <w:ins w:id="291" w:author="Ericsson" w:date="2021-08-02T09:32:00Z"/>
                <w:rFonts w:ascii="Arial" w:hAnsi="Arial"/>
                <w:sz w:val="18"/>
                <w:lang w:eastAsia="ja-JP"/>
              </w:rPr>
            </w:pPr>
            <w:ins w:id="292" w:author="Ericsson" w:date="2021-08-02T09:32:00Z">
              <w:r>
                <w:rPr>
                  <w:rFonts w:ascii="Arial" w:hAnsi="Arial"/>
                  <w:sz w:val="18"/>
                  <w:lang w:eastAsia="ja-JP"/>
                </w:rPr>
                <w:t>4944</w:t>
              </w:r>
            </w:ins>
          </w:p>
        </w:tc>
        <w:tc>
          <w:tcPr>
            <w:tcW w:w="851" w:type="dxa"/>
            <w:vAlign w:val="bottom"/>
          </w:tcPr>
          <w:p w14:paraId="73414994" w14:textId="77777777" w:rsidR="00FB0507" w:rsidRDefault="00FB0507" w:rsidP="00AB080F">
            <w:pPr>
              <w:keepNext/>
              <w:keepLines/>
              <w:spacing w:after="0"/>
              <w:jc w:val="center"/>
              <w:rPr>
                <w:ins w:id="293" w:author="Ericsson" w:date="2021-08-02T09:32:00Z"/>
                <w:rFonts w:ascii="Arial" w:hAnsi="Arial"/>
                <w:sz w:val="18"/>
                <w:lang w:eastAsia="ja-JP"/>
              </w:rPr>
            </w:pPr>
            <w:ins w:id="294" w:author="Ericsson" w:date="2021-08-02T09:32:00Z">
              <w:r>
                <w:rPr>
                  <w:rFonts w:ascii="Arial" w:hAnsi="Arial"/>
                  <w:sz w:val="18"/>
                  <w:lang w:eastAsia="ja-JP"/>
                </w:rPr>
                <w:t>5094</w:t>
              </w:r>
            </w:ins>
          </w:p>
        </w:tc>
        <w:tc>
          <w:tcPr>
            <w:tcW w:w="850" w:type="dxa"/>
            <w:vAlign w:val="bottom"/>
          </w:tcPr>
          <w:p w14:paraId="2AB09B5E" w14:textId="77777777" w:rsidR="00FB0507" w:rsidRDefault="00FB0507" w:rsidP="00AB080F">
            <w:pPr>
              <w:keepNext/>
              <w:keepLines/>
              <w:spacing w:after="0"/>
              <w:jc w:val="center"/>
              <w:rPr>
                <w:ins w:id="295" w:author="Ericsson" w:date="2021-08-02T09:32:00Z"/>
                <w:rFonts w:ascii="Arial" w:hAnsi="Arial"/>
                <w:sz w:val="18"/>
                <w:lang w:eastAsia="ja-JP"/>
              </w:rPr>
            </w:pPr>
            <w:ins w:id="296" w:author="Ericsson" w:date="2021-08-02T09:32:00Z">
              <w:r>
                <w:rPr>
                  <w:rFonts w:ascii="Arial" w:hAnsi="Arial"/>
                  <w:sz w:val="18"/>
                  <w:lang w:eastAsia="ja-JP"/>
                </w:rPr>
                <w:t>5768</w:t>
              </w:r>
            </w:ins>
          </w:p>
        </w:tc>
        <w:tc>
          <w:tcPr>
            <w:tcW w:w="820" w:type="dxa"/>
            <w:vAlign w:val="bottom"/>
          </w:tcPr>
          <w:p w14:paraId="54452E81" w14:textId="77777777" w:rsidR="00FB0507" w:rsidRDefault="00FB0507" w:rsidP="00AB080F">
            <w:pPr>
              <w:keepNext/>
              <w:keepLines/>
              <w:spacing w:after="0"/>
              <w:jc w:val="center"/>
              <w:rPr>
                <w:ins w:id="297" w:author="Ericsson" w:date="2021-08-02T09:32:00Z"/>
                <w:rFonts w:ascii="Arial" w:hAnsi="Arial"/>
                <w:sz w:val="18"/>
                <w:lang w:eastAsia="ja-JP"/>
              </w:rPr>
            </w:pPr>
            <w:ins w:id="298" w:author="Ericsson" w:date="2021-08-02T09:32:00Z">
              <w:r>
                <w:rPr>
                  <w:rFonts w:ascii="Arial" w:hAnsi="Arial"/>
                  <w:sz w:val="18"/>
                  <w:lang w:eastAsia="ja-JP"/>
                </w:rPr>
                <w:t>5943</w:t>
              </w:r>
            </w:ins>
          </w:p>
        </w:tc>
      </w:tr>
      <w:tr w:rsidR="00426BEA" w14:paraId="4729C56B" w14:textId="77777777" w:rsidTr="00AB080F">
        <w:trPr>
          <w:trHeight w:val="9"/>
          <w:jc w:val="center"/>
          <w:ins w:id="299" w:author="Ericsson" w:date="2021-08-02T09:32:00Z"/>
        </w:trPr>
        <w:tc>
          <w:tcPr>
            <w:tcW w:w="713" w:type="dxa"/>
            <w:vAlign w:val="center"/>
          </w:tcPr>
          <w:p w14:paraId="4AF3CA92" w14:textId="3A9FF7AB" w:rsidR="00426BEA" w:rsidRDefault="00426BEA" w:rsidP="00426BEA">
            <w:pPr>
              <w:keepNext/>
              <w:keepLines/>
              <w:spacing w:after="0"/>
              <w:jc w:val="center"/>
              <w:rPr>
                <w:ins w:id="300" w:author="Ericsson" w:date="2021-08-02T09:32:00Z"/>
                <w:rFonts w:ascii="Arial" w:hAnsi="Arial"/>
                <w:sz w:val="18"/>
                <w:lang w:val="en-US" w:eastAsia="ja-JP"/>
              </w:rPr>
            </w:pPr>
            <w:ins w:id="301" w:author="Ericsson" w:date="2021-08-02T10:35:00Z">
              <w:r>
                <w:rPr>
                  <w:lang w:eastAsia="ja-JP"/>
                </w:rPr>
                <w:t>n3</w:t>
              </w:r>
            </w:ins>
          </w:p>
        </w:tc>
        <w:tc>
          <w:tcPr>
            <w:tcW w:w="751" w:type="dxa"/>
            <w:vAlign w:val="center"/>
          </w:tcPr>
          <w:p w14:paraId="05AF3203" w14:textId="1D56EB11" w:rsidR="00426BEA" w:rsidRDefault="00426BEA" w:rsidP="00426BEA">
            <w:pPr>
              <w:keepNext/>
              <w:keepLines/>
              <w:spacing w:after="0"/>
              <w:jc w:val="center"/>
              <w:rPr>
                <w:ins w:id="302" w:author="Ericsson" w:date="2021-08-02T09:32:00Z"/>
                <w:rFonts w:ascii="Arial" w:hAnsi="Arial"/>
                <w:sz w:val="18"/>
                <w:lang w:eastAsia="ja-JP"/>
              </w:rPr>
            </w:pPr>
            <w:ins w:id="303" w:author="Ericsson" w:date="2021-08-02T10:38:00Z">
              <w:r w:rsidRPr="00CE3AD4">
                <w:rPr>
                  <w:rFonts w:ascii="Arial" w:hAnsi="Arial" w:cs="Arial"/>
                  <w:sz w:val="18"/>
                  <w:szCs w:val="18"/>
                  <w:lang w:eastAsia="ja-JP"/>
                </w:rPr>
                <w:t>1710</w:t>
              </w:r>
            </w:ins>
          </w:p>
        </w:tc>
        <w:tc>
          <w:tcPr>
            <w:tcW w:w="751" w:type="dxa"/>
            <w:vAlign w:val="center"/>
          </w:tcPr>
          <w:p w14:paraId="2D1E50F1" w14:textId="3F3FA1E3" w:rsidR="00426BEA" w:rsidRDefault="00426BEA" w:rsidP="00426BEA">
            <w:pPr>
              <w:keepNext/>
              <w:keepLines/>
              <w:spacing w:after="0"/>
              <w:jc w:val="center"/>
              <w:rPr>
                <w:ins w:id="304" w:author="Ericsson" w:date="2021-08-02T09:32:00Z"/>
                <w:rFonts w:ascii="Arial" w:hAnsi="Arial"/>
                <w:sz w:val="18"/>
                <w:lang w:eastAsia="ja-JP"/>
              </w:rPr>
            </w:pPr>
            <w:ins w:id="305" w:author="Ericsson" w:date="2021-08-02T10:38:00Z">
              <w:r w:rsidRPr="00CE3AD4">
                <w:rPr>
                  <w:rFonts w:ascii="Arial" w:hAnsi="Arial" w:cs="Arial"/>
                  <w:sz w:val="18"/>
                  <w:szCs w:val="18"/>
                  <w:lang w:val="en-US" w:eastAsia="zh-CN"/>
                </w:rPr>
                <w:t>1785</w:t>
              </w:r>
            </w:ins>
          </w:p>
        </w:tc>
        <w:tc>
          <w:tcPr>
            <w:tcW w:w="751" w:type="dxa"/>
            <w:tcBorders>
              <w:bottom w:val="single" w:sz="4" w:space="0" w:color="auto"/>
            </w:tcBorders>
            <w:vAlign w:val="center"/>
          </w:tcPr>
          <w:p w14:paraId="7F13FBB3" w14:textId="70749FFD" w:rsidR="00426BEA" w:rsidRDefault="00426BEA" w:rsidP="00426BEA">
            <w:pPr>
              <w:keepNext/>
              <w:keepLines/>
              <w:spacing w:after="0"/>
              <w:jc w:val="center"/>
              <w:rPr>
                <w:ins w:id="306" w:author="Ericsson" w:date="2021-08-02T09:32:00Z"/>
                <w:rFonts w:ascii="Arial" w:hAnsi="Arial"/>
                <w:sz w:val="18"/>
                <w:lang w:eastAsia="ja-JP"/>
              </w:rPr>
            </w:pPr>
            <w:ins w:id="307" w:author="Ericsson" w:date="2021-08-02T10:38:00Z">
              <w:r w:rsidRPr="00CE3AD4">
                <w:rPr>
                  <w:rFonts w:ascii="Arial" w:hAnsi="Arial" w:cs="Arial"/>
                  <w:sz w:val="18"/>
                  <w:szCs w:val="18"/>
                  <w:lang w:val="en-US" w:eastAsia="zh-CN"/>
                </w:rPr>
                <w:t>3420</w:t>
              </w:r>
            </w:ins>
          </w:p>
        </w:tc>
        <w:tc>
          <w:tcPr>
            <w:tcW w:w="751" w:type="dxa"/>
            <w:tcBorders>
              <w:bottom w:val="single" w:sz="4" w:space="0" w:color="auto"/>
            </w:tcBorders>
            <w:vAlign w:val="center"/>
          </w:tcPr>
          <w:p w14:paraId="3CABED2D" w14:textId="3E3E795C" w:rsidR="00426BEA" w:rsidRDefault="00426BEA" w:rsidP="00426BEA">
            <w:pPr>
              <w:keepNext/>
              <w:keepLines/>
              <w:spacing w:after="0"/>
              <w:jc w:val="center"/>
              <w:rPr>
                <w:ins w:id="308" w:author="Ericsson" w:date="2021-08-02T09:32:00Z"/>
                <w:rFonts w:ascii="Arial" w:hAnsi="Arial"/>
                <w:sz w:val="18"/>
                <w:lang w:eastAsia="ja-JP"/>
              </w:rPr>
            </w:pPr>
            <w:ins w:id="309" w:author="Ericsson" w:date="2021-08-02T10:38:00Z">
              <w:r w:rsidRPr="00CE3AD4">
                <w:rPr>
                  <w:rFonts w:ascii="Arial" w:hAnsi="Arial" w:cs="Arial"/>
                  <w:sz w:val="18"/>
                  <w:szCs w:val="18"/>
                  <w:lang w:val="en-US" w:eastAsia="zh-CN"/>
                </w:rPr>
                <w:t>3570</w:t>
              </w:r>
            </w:ins>
          </w:p>
        </w:tc>
        <w:tc>
          <w:tcPr>
            <w:tcW w:w="751" w:type="dxa"/>
            <w:tcBorders>
              <w:bottom w:val="single" w:sz="4" w:space="0" w:color="auto"/>
            </w:tcBorders>
          </w:tcPr>
          <w:p w14:paraId="2AB6A799" w14:textId="09844AD2" w:rsidR="00426BEA" w:rsidRDefault="00426BEA" w:rsidP="00426BEA">
            <w:pPr>
              <w:keepNext/>
              <w:keepLines/>
              <w:spacing w:after="0"/>
              <w:jc w:val="center"/>
              <w:rPr>
                <w:ins w:id="310" w:author="Ericsson" w:date="2021-08-02T09:32:00Z"/>
                <w:rFonts w:ascii="Arial" w:hAnsi="Arial"/>
                <w:sz w:val="18"/>
                <w:lang w:eastAsia="ja-JP"/>
              </w:rPr>
            </w:pPr>
            <w:ins w:id="311" w:author="Ericsson" w:date="2021-08-02T10:38:00Z">
              <w:r w:rsidRPr="00CE3AD4">
                <w:rPr>
                  <w:rFonts w:ascii="Arial" w:hAnsi="Arial" w:cs="Arial"/>
                  <w:sz w:val="18"/>
                  <w:szCs w:val="18"/>
                </w:rPr>
                <w:t>5130</w:t>
              </w:r>
            </w:ins>
          </w:p>
        </w:tc>
        <w:tc>
          <w:tcPr>
            <w:tcW w:w="750" w:type="dxa"/>
            <w:tcBorders>
              <w:bottom w:val="single" w:sz="4" w:space="0" w:color="auto"/>
            </w:tcBorders>
          </w:tcPr>
          <w:p w14:paraId="3C4860AA" w14:textId="11798550" w:rsidR="00426BEA" w:rsidRDefault="00426BEA" w:rsidP="00426BEA">
            <w:pPr>
              <w:keepNext/>
              <w:keepLines/>
              <w:spacing w:after="0"/>
              <w:jc w:val="center"/>
              <w:rPr>
                <w:ins w:id="312" w:author="Ericsson" w:date="2021-08-02T09:32:00Z"/>
                <w:rFonts w:ascii="Arial" w:hAnsi="Arial"/>
                <w:sz w:val="18"/>
                <w:lang w:eastAsia="ja-JP"/>
              </w:rPr>
            </w:pPr>
            <w:ins w:id="313" w:author="Ericsson" w:date="2021-08-02T10:38:00Z">
              <w:r w:rsidRPr="00CE3AD4">
                <w:rPr>
                  <w:rFonts w:ascii="Arial" w:hAnsi="Arial" w:cs="Arial"/>
                  <w:sz w:val="18"/>
                  <w:szCs w:val="18"/>
                </w:rPr>
                <w:t>5355</w:t>
              </w:r>
            </w:ins>
          </w:p>
        </w:tc>
        <w:tc>
          <w:tcPr>
            <w:tcW w:w="750" w:type="dxa"/>
          </w:tcPr>
          <w:p w14:paraId="3FB1298F" w14:textId="47F65B41" w:rsidR="00426BEA" w:rsidRDefault="00426BEA" w:rsidP="00426BEA">
            <w:pPr>
              <w:keepNext/>
              <w:keepLines/>
              <w:spacing w:after="0"/>
              <w:jc w:val="center"/>
              <w:rPr>
                <w:ins w:id="314" w:author="Ericsson" w:date="2021-08-02T09:32:00Z"/>
                <w:rFonts w:ascii="Arial" w:hAnsi="Arial"/>
                <w:sz w:val="18"/>
                <w:lang w:eastAsia="ja-JP"/>
              </w:rPr>
            </w:pPr>
            <w:ins w:id="315" w:author="Ericsson" w:date="2021-08-02T10:38:00Z">
              <w:r w:rsidRPr="00CE3AD4">
                <w:rPr>
                  <w:rFonts w:ascii="Arial" w:hAnsi="Arial" w:cs="Arial"/>
                  <w:sz w:val="18"/>
                  <w:szCs w:val="18"/>
                </w:rPr>
                <w:t>6840</w:t>
              </w:r>
            </w:ins>
          </w:p>
        </w:tc>
        <w:tc>
          <w:tcPr>
            <w:tcW w:w="750" w:type="dxa"/>
          </w:tcPr>
          <w:p w14:paraId="0A941796" w14:textId="72070292" w:rsidR="00426BEA" w:rsidRDefault="00426BEA" w:rsidP="00426BEA">
            <w:pPr>
              <w:keepNext/>
              <w:keepLines/>
              <w:spacing w:after="0"/>
              <w:jc w:val="center"/>
              <w:rPr>
                <w:ins w:id="316" w:author="Ericsson" w:date="2021-08-02T09:32:00Z"/>
                <w:rFonts w:ascii="Arial" w:hAnsi="Arial"/>
                <w:sz w:val="18"/>
                <w:lang w:eastAsia="ja-JP"/>
              </w:rPr>
            </w:pPr>
            <w:ins w:id="317" w:author="Ericsson" w:date="2021-08-02T10:38:00Z">
              <w:r w:rsidRPr="00CE3AD4">
                <w:rPr>
                  <w:rFonts w:ascii="Arial" w:hAnsi="Arial" w:cs="Arial"/>
                  <w:sz w:val="18"/>
                  <w:szCs w:val="18"/>
                </w:rPr>
                <w:t>7140</w:t>
              </w:r>
            </w:ins>
          </w:p>
        </w:tc>
        <w:tc>
          <w:tcPr>
            <w:tcW w:w="750" w:type="dxa"/>
            <w:vAlign w:val="bottom"/>
          </w:tcPr>
          <w:p w14:paraId="6E5997A7" w14:textId="06948D2E" w:rsidR="00426BEA" w:rsidRDefault="00426BEA" w:rsidP="00426BEA">
            <w:pPr>
              <w:keepNext/>
              <w:keepLines/>
              <w:spacing w:after="0"/>
              <w:jc w:val="center"/>
              <w:rPr>
                <w:ins w:id="318" w:author="Ericsson" w:date="2021-08-02T09:32:00Z"/>
                <w:rFonts w:ascii="Arial" w:hAnsi="Arial"/>
                <w:sz w:val="18"/>
                <w:lang w:eastAsia="ja-JP"/>
              </w:rPr>
            </w:pPr>
            <w:ins w:id="319" w:author="Ericsson" w:date="2021-08-02T10:41:00Z">
              <w:r>
                <w:rPr>
                  <w:rFonts w:ascii="Arial" w:hAnsi="Arial"/>
                  <w:sz w:val="18"/>
                  <w:lang w:eastAsia="ja-JP"/>
                </w:rPr>
                <w:t>8550</w:t>
              </w:r>
            </w:ins>
          </w:p>
        </w:tc>
        <w:tc>
          <w:tcPr>
            <w:tcW w:w="750" w:type="dxa"/>
            <w:vAlign w:val="bottom"/>
          </w:tcPr>
          <w:p w14:paraId="7E1BCA6A" w14:textId="6F870F09" w:rsidR="00426BEA" w:rsidRDefault="00426BEA" w:rsidP="00426BEA">
            <w:pPr>
              <w:keepNext/>
              <w:keepLines/>
              <w:spacing w:after="0"/>
              <w:jc w:val="center"/>
              <w:rPr>
                <w:ins w:id="320" w:author="Ericsson" w:date="2021-08-02T09:32:00Z"/>
                <w:rFonts w:ascii="Arial" w:hAnsi="Arial"/>
                <w:sz w:val="18"/>
                <w:lang w:eastAsia="ja-JP"/>
              </w:rPr>
            </w:pPr>
            <w:ins w:id="321" w:author="Ericsson" w:date="2021-08-02T10:41:00Z">
              <w:r>
                <w:rPr>
                  <w:rFonts w:ascii="Arial" w:hAnsi="Arial"/>
                  <w:sz w:val="18"/>
                  <w:lang w:eastAsia="ja-JP"/>
                </w:rPr>
                <w:t>8925</w:t>
              </w:r>
            </w:ins>
          </w:p>
        </w:tc>
        <w:tc>
          <w:tcPr>
            <w:tcW w:w="823" w:type="dxa"/>
            <w:vAlign w:val="bottom"/>
          </w:tcPr>
          <w:p w14:paraId="0B314251" w14:textId="0D94C9B7" w:rsidR="00426BEA" w:rsidRDefault="00426BEA" w:rsidP="00426BEA">
            <w:pPr>
              <w:keepNext/>
              <w:keepLines/>
              <w:spacing w:after="0"/>
              <w:jc w:val="center"/>
              <w:rPr>
                <w:ins w:id="322" w:author="Ericsson" w:date="2021-08-02T09:32:00Z"/>
                <w:rFonts w:ascii="Arial" w:hAnsi="Arial"/>
                <w:sz w:val="18"/>
                <w:lang w:eastAsia="ja-JP"/>
              </w:rPr>
            </w:pPr>
            <w:ins w:id="323" w:author="Ericsson" w:date="2021-08-02T10:41:00Z">
              <w:r>
                <w:rPr>
                  <w:rFonts w:ascii="Arial" w:hAnsi="Arial"/>
                  <w:sz w:val="18"/>
                  <w:lang w:eastAsia="ja-JP"/>
                </w:rPr>
                <w:t>10260</w:t>
              </w:r>
            </w:ins>
          </w:p>
        </w:tc>
        <w:tc>
          <w:tcPr>
            <w:tcW w:w="851" w:type="dxa"/>
            <w:vAlign w:val="bottom"/>
          </w:tcPr>
          <w:p w14:paraId="7BC9D000" w14:textId="383973AA" w:rsidR="00426BEA" w:rsidRDefault="00426BEA" w:rsidP="00426BEA">
            <w:pPr>
              <w:keepNext/>
              <w:keepLines/>
              <w:spacing w:after="0"/>
              <w:jc w:val="center"/>
              <w:rPr>
                <w:ins w:id="324" w:author="Ericsson" w:date="2021-08-02T09:32:00Z"/>
                <w:rFonts w:ascii="Arial" w:hAnsi="Arial"/>
                <w:sz w:val="18"/>
                <w:lang w:eastAsia="ja-JP"/>
              </w:rPr>
            </w:pPr>
            <w:ins w:id="325" w:author="Ericsson" w:date="2021-08-02T10:41:00Z">
              <w:r>
                <w:rPr>
                  <w:rFonts w:ascii="Arial" w:hAnsi="Arial"/>
                  <w:sz w:val="18"/>
                  <w:lang w:eastAsia="ja-JP"/>
                </w:rPr>
                <w:t>10710</w:t>
              </w:r>
            </w:ins>
          </w:p>
        </w:tc>
        <w:tc>
          <w:tcPr>
            <w:tcW w:w="850" w:type="dxa"/>
            <w:vAlign w:val="bottom"/>
          </w:tcPr>
          <w:p w14:paraId="083D8125" w14:textId="2FC5540B" w:rsidR="00426BEA" w:rsidRDefault="00426BEA" w:rsidP="00426BEA">
            <w:pPr>
              <w:keepNext/>
              <w:keepLines/>
              <w:spacing w:after="0"/>
              <w:jc w:val="center"/>
              <w:rPr>
                <w:ins w:id="326" w:author="Ericsson" w:date="2021-08-02T09:32:00Z"/>
                <w:rFonts w:ascii="Arial" w:hAnsi="Arial"/>
                <w:sz w:val="18"/>
                <w:lang w:eastAsia="ja-JP"/>
              </w:rPr>
            </w:pPr>
            <w:ins w:id="327" w:author="Ericsson" w:date="2021-08-02T10:41:00Z">
              <w:r>
                <w:rPr>
                  <w:rFonts w:ascii="Arial" w:hAnsi="Arial"/>
                  <w:sz w:val="18"/>
                  <w:lang w:eastAsia="ja-JP"/>
                </w:rPr>
                <w:t>11970</w:t>
              </w:r>
            </w:ins>
          </w:p>
        </w:tc>
        <w:tc>
          <w:tcPr>
            <w:tcW w:w="820" w:type="dxa"/>
            <w:vAlign w:val="bottom"/>
          </w:tcPr>
          <w:p w14:paraId="3A9026B5" w14:textId="0843E3EE" w:rsidR="00426BEA" w:rsidRDefault="00426BEA" w:rsidP="00426BEA">
            <w:pPr>
              <w:keepNext/>
              <w:keepLines/>
              <w:spacing w:after="0"/>
              <w:jc w:val="center"/>
              <w:rPr>
                <w:ins w:id="328" w:author="Ericsson" w:date="2021-08-02T09:32:00Z"/>
                <w:rFonts w:ascii="Arial" w:hAnsi="Arial"/>
                <w:sz w:val="18"/>
                <w:lang w:eastAsia="ja-JP"/>
              </w:rPr>
            </w:pPr>
            <w:ins w:id="329" w:author="Ericsson" w:date="2021-08-02T10:41:00Z">
              <w:r>
                <w:rPr>
                  <w:rFonts w:ascii="Arial" w:hAnsi="Arial"/>
                  <w:sz w:val="18"/>
                  <w:lang w:eastAsia="ja-JP"/>
                </w:rPr>
                <w:t>12495</w:t>
              </w:r>
            </w:ins>
          </w:p>
        </w:tc>
      </w:tr>
    </w:tbl>
    <w:p w14:paraId="288787A5" w14:textId="77777777" w:rsidR="00FB0507" w:rsidRDefault="00FB0507" w:rsidP="00FB0507">
      <w:pPr>
        <w:rPr>
          <w:ins w:id="330" w:author="Ericsson" w:date="2021-08-02T09:32:00Z"/>
        </w:rPr>
      </w:pPr>
    </w:p>
    <w:p w14:paraId="726B7C63" w14:textId="77777777" w:rsidR="00FB0507" w:rsidRDefault="00FB0507" w:rsidP="00FB0507">
      <w:pPr>
        <w:rPr>
          <w:ins w:id="331" w:author="Ericsson" w:date="2021-08-02T09:32:00Z"/>
          <w:lang w:eastAsia="zh-CN"/>
        </w:rPr>
      </w:pPr>
      <w:ins w:id="332"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208FCBB1" w14:textId="77777777" w:rsidR="00FB0507" w:rsidRDefault="00FB0507" w:rsidP="00FB0507">
      <w:pPr>
        <w:pStyle w:val="TH"/>
        <w:rPr>
          <w:ins w:id="333" w:author="Ericsson" w:date="2021-08-02T09:32:00Z"/>
          <w:lang w:eastAsia="zh-CN"/>
        </w:rPr>
      </w:pPr>
      <w:ins w:id="334"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0507" w14:paraId="37384E08" w14:textId="77777777" w:rsidTr="00AB080F">
        <w:trPr>
          <w:trHeight w:val="249"/>
          <w:jc w:val="center"/>
          <w:ins w:id="335"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4786042A" w14:textId="77777777" w:rsidR="00FB0507" w:rsidRDefault="00FB0507" w:rsidP="00AB080F">
            <w:pPr>
              <w:keepNext/>
              <w:keepLines/>
              <w:spacing w:after="0"/>
              <w:jc w:val="center"/>
              <w:rPr>
                <w:ins w:id="336" w:author="Ericsson" w:date="2021-08-02T09: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5AA84E" w14:textId="77777777" w:rsidR="00FB0507" w:rsidRDefault="00FB0507" w:rsidP="00AB080F">
            <w:pPr>
              <w:keepNext/>
              <w:keepLines/>
              <w:spacing w:after="0"/>
              <w:jc w:val="center"/>
              <w:rPr>
                <w:ins w:id="337" w:author="Ericsson" w:date="2021-08-02T09: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F7AB80" w14:textId="77777777" w:rsidR="00FB0507" w:rsidRDefault="00FB0507" w:rsidP="00AB080F">
            <w:pPr>
              <w:keepNext/>
              <w:keepLines/>
              <w:spacing w:after="0"/>
              <w:jc w:val="center"/>
              <w:rPr>
                <w:ins w:id="338" w:author="Ericsson" w:date="2021-08-02T09: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7B2E62" w14:textId="77777777" w:rsidR="00FB0507" w:rsidRDefault="00FB0507" w:rsidP="00AB080F">
            <w:pPr>
              <w:keepNext/>
              <w:keepLines/>
              <w:spacing w:after="0"/>
              <w:jc w:val="center"/>
              <w:rPr>
                <w:ins w:id="339" w:author="Ericsson" w:date="2021-08-02T09: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AF3A1E" w14:textId="77777777" w:rsidR="00FB0507" w:rsidRDefault="00FB0507" w:rsidP="00AB080F">
            <w:pPr>
              <w:keepNext/>
              <w:keepLines/>
              <w:spacing w:after="0"/>
              <w:jc w:val="center"/>
              <w:rPr>
                <w:ins w:id="340" w:author="Ericsson" w:date="2021-08-02T09: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0558CE9" w14:textId="77777777" w:rsidR="00FB0507" w:rsidRDefault="00FB0507" w:rsidP="00AB080F">
            <w:pPr>
              <w:keepNext/>
              <w:keepLines/>
              <w:spacing w:after="0"/>
              <w:jc w:val="center"/>
              <w:rPr>
                <w:ins w:id="341" w:author="Ericsson" w:date="2021-08-02T09:32:00Z"/>
                <w:rFonts w:ascii="Arial" w:hAnsi="Arial"/>
                <w:b/>
                <w:sz w:val="18"/>
                <w:lang w:val="en-US" w:eastAsia="ja-JP"/>
              </w:rPr>
            </w:pPr>
            <w:ins w:id="342" w:author="Ericsson" w:date="2021-08-02T09:32: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D0B6B6F" w14:textId="77777777" w:rsidR="00FB0507" w:rsidRDefault="00FB0507" w:rsidP="00AB080F">
            <w:pPr>
              <w:keepNext/>
              <w:keepLines/>
              <w:spacing w:after="0"/>
              <w:jc w:val="center"/>
              <w:rPr>
                <w:ins w:id="343" w:author="Ericsson" w:date="2021-08-02T09:32:00Z"/>
                <w:rFonts w:ascii="Arial" w:hAnsi="Arial"/>
                <w:sz w:val="18"/>
                <w:lang w:val="en-US" w:eastAsia="ja-JP"/>
              </w:rPr>
            </w:pPr>
            <w:ins w:id="344" w:author="Ericsson" w:date="2021-08-02T09:32: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A256248" w14:textId="77777777" w:rsidR="00FB0507" w:rsidRDefault="00FB0507" w:rsidP="00AB080F">
            <w:pPr>
              <w:keepNext/>
              <w:keepLines/>
              <w:spacing w:after="0"/>
              <w:jc w:val="center"/>
              <w:rPr>
                <w:ins w:id="345" w:author="Ericsson" w:date="2021-08-02T09:32:00Z"/>
                <w:rFonts w:ascii="Arial" w:hAnsi="Arial"/>
                <w:b/>
                <w:sz w:val="18"/>
                <w:lang w:val="en-US" w:eastAsia="ja-JP"/>
              </w:rPr>
            </w:pPr>
            <w:ins w:id="346" w:author="Ericsson" w:date="2021-08-02T09:32: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FB0507" w14:paraId="6B39DF4D" w14:textId="77777777" w:rsidTr="00AB080F">
        <w:trPr>
          <w:trHeight w:val="417"/>
          <w:jc w:val="center"/>
          <w:ins w:id="347"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061655A3" w14:textId="77777777" w:rsidR="00FB0507" w:rsidRDefault="00FB0507" w:rsidP="00AB080F">
            <w:pPr>
              <w:keepNext/>
              <w:keepLines/>
              <w:spacing w:after="0"/>
              <w:jc w:val="center"/>
              <w:rPr>
                <w:ins w:id="348" w:author="Ericsson" w:date="2021-08-02T09:32:00Z"/>
                <w:rFonts w:ascii="Arial" w:hAnsi="Arial"/>
                <w:b/>
                <w:sz w:val="18"/>
                <w:lang w:val="en-US" w:eastAsia="ja-JP"/>
              </w:rPr>
            </w:pPr>
            <w:ins w:id="349" w:author="Ericsson" w:date="2021-08-02T09:3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E001B1" w14:textId="77777777" w:rsidR="00FB0507" w:rsidRDefault="00FB0507" w:rsidP="00AB080F">
            <w:pPr>
              <w:keepNext/>
              <w:keepLines/>
              <w:spacing w:after="0"/>
              <w:jc w:val="center"/>
              <w:rPr>
                <w:ins w:id="350" w:author="Ericsson" w:date="2021-08-02T09:32:00Z"/>
                <w:rFonts w:ascii="Arial" w:hAnsi="Arial"/>
                <w:b/>
                <w:sz w:val="18"/>
                <w:lang w:val="en-US" w:eastAsia="ja-JP"/>
              </w:rPr>
            </w:pPr>
            <w:ins w:id="351" w:author="Ericsson" w:date="2021-08-02T09:3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ADB4F9" w14:textId="77777777" w:rsidR="00FB0507" w:rsidRDefault="00FB0507" w:rsidP="00AB080F">
            <w:pPr>
              <w:pStyle w:val="TAH"/>
              <w:rPr>
                <w:ins w:id="352" w:author="Ericsson" w:date="2021-08-02T09:32:00Z"/>
                <w:lang w:eastAsia="ja-JP"/>
              </w:rPr>
            </w:pPr>
            <w:ins w:id="353" w:author="Ericsson" w:date="2021-08-02T09: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8048DDA" w14:textId="77777777" w:rsidR="00FB0507" w:rsidRDefault="00FB0507" w:rsidP="00AB080F">
            <w:pPr>
              <w:pStyle w:val="TAH"/>
              <w:rPr>
                <w:ins w:id="354" w:author="Ericsson" w:date="2021-08-02T09:32:00Z"/>
                <w:lang w:eastAsia="ja-JP"/>
              </w:rPr>
            </w:pPr>
            <w:ins w:id="355" w:author="Ericsson" w:date="2021-08-02T09: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C28C0F" w14:textId="77777777" w:rsidR="00FB0507" w:rsidRDefault="00FB0507" w:rsidP="00AB080F">
            <w:pPr>
              <w:pStyle w:val="TAH"/>
              <w:rPr>
                <w:ins w:id="356" w:author="Ericsson" w:date="2021-08-02T09:32:00Z"/>
                <w:lang w:eastAsia="ja-JP"/>
              </w:rPr>
            </w:pPr>
            <w:ins w:id="357"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83E734" w14:textId="77777777" w:rsidR="00FB0507" w:rsidRDefault="00FB0507" w:rsidP="00AB080F">
            <w:pPr>
              <w:pStyle w:val="TAH"/>
              <w:rPr>
                <w:ins w:id="358" w:author="Ericsson" w:date="2021-08-02T09:32:00Z"/>
                <w:lang w:eastAsia="ja-JP"/>
              </w:rPr>
            </w:pPr>
            <w:ins w:id="359" w:author="Ericsson" w:date="2021-08-02T09:3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24981DE" w14:textId="77777777" w:rsidR="00FB0507" w:rsidRDefault="00FB0507" w:rsidP="00AB080F">
            <w:pPr>
              <w:pStyle w:val="TAH"/>
              <w:rPr>
                <w:ins w:id="360" w:author="Ericsson" w:date="2021-08-02T09:32:00Z"/>
                <w:lang w:eastAsia="ja-JP"/>
              </w:rPr>
            </w:pPr>
            <w:ins w:id="361"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9080287" w14:textId="77777777" w:rsidR="00FB0507" w:rsidRDefault="00FB0507" w:rsidP="00AB080F">
            <w:pPr>
              <w:pStyle w:val="TAH"/>
              <w:rPr>
                <w:ins w:id="362" w:author="Ericsson" w:date="2021-08-02T09:32:00Z"/>
                <w:lang w:eastAsia="ja-JP"/>
              </w:rPr>
            </w:pPr>
            <w:ins w:id="363" w:author="Ericsson" w:date="2021-08-02T09:3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55EFEC" w14:textId="77777777" w:rsidR="00FB0507" w:rsidRDefault="00FB0507" w:rsidP="00AB080F">
            <w:pPr>
              <w:pStyle w:val="TAH"/>
              <w:rPr>
                <w:ins w:id="364" w:author="Ericsson" w:date="2021-08-02T09:32:00Z"/>
                <w:lang w:eastAsia="ja-JP"/>
              </w:rPr>
            </w:pPr>
            <w:ins w:id="365" w:author="Ericsson" w:date="2021-08-02T09:3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2E22CBE" w14:textId="77777777" w:rsidR="00FB0507" w:rsidRDefault="00FB0507" w:rsidP="00AB080F">
            <w:pPr>
              <w:pStyle w:val="TAH"/>
              <w:rPr>
                <w:ins w:id="366" w:author="Ericsson" w:date="2021-08-02T09:32:00Z"/>
                <w:lang w:eastAsia="ja-JP"/>
              </w:rPr>
            </w:pPr>
            <w:ins w:id="367" w:author="Ericsson" w:date="2021-08-02T09:3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9DB402C" w14:textId="77777777" w:rsidR="00FB0507" w:rsidRDefault="00FB0507" w:rsidP="00AB080F">
            <w:pPr>
              <w:pStyle w:val="TAH"/>
              <w:rPr>
                <w:ins w:id="368" w:author="Ericsson" w:date="2021-08-02T09:32:00Z"/>
                <w:lang w:eastAsia="ja-JP"/>
              </w:rPr>
            </w:pPr>
            <w:ins w:id="369" w:author="Ericsson" w:date="2021-08-02T09:32:00Z">
              <w:r>
                <w:rPr>
                  <w:lang w:eastAsia="ja-JP"/>
                </w:rPr>
                <w:t>DL High Band Edge</w:t>
              </w:r>
            </w:ins>
          </w:p>
        </w:tc>
      </w:tr>
      <w:tr w:rsidR="00FB0507" w14:paraId="2FD36937" w14:textId="77777777" w:rsidTr="00AB080F">
        <w:trPr>
          <w:trHeight w:val="249"/>
          <w:jc w:val="center"/>
          <w:ins w:id="370"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26388EFA" w14:textId="77777777" w:rsidR="00FB0507" w:rsidRDefault="00FB0507" w:rsidP="00AB080F">
            <w:pPr>
              <w:pStyle w:val="TAC"/>
              <w:rPr>
                <w:ins w:id="371" w:author="Ericsson" w:date="2021-08-02T09:32:00Z"/>
                <w:lang w:val="en-US" w:eastAsia="zh-CN"/>
              </w:rPr>
            </w:pPr>
            <w:ins w:id="372" w:author="Ericsson" w:date="2021-08-02T09:32: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62D1C5FD" w14:textId="77777777" w:rsidR="00FB0507" w:rsidRDefault="00FB0507" w:rsidP="00AB080F">
            <w:pPr>
              <w:pStyle w:val="TAC"/>
              <w:rPr>
                <w:ins w:id="373" w:author="Ericsson" w:date="2021-08-02T09:32:00Z"/>
                <w:lang w:eastAsia="ja-JP"/>
              </w:rPr>
            </w:pPr>
            <w:ins w:id="374" w:author="Ericsson" w:date="2021-08-02T09:32:00Z">
              <w:r>
                <w:rPr>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24A56B74" w14:textId="77777777" w:rsidR="00FB0507" w:rsidRDefault="00FB0507" w:rsidP="00AB080F">
            <w:pPr>
              <w:pStyle w:val="TAC"/>
              <w:rPr>
                <w:ins w:id="375" w:author="Ericsson" w:date="2021-08-02T09:32:00Z"/>
                <w:lang w:eastAsia="ja-JP"/>
              </w:rPr>
            </w:pPr>
            <w:ins w:id="376" w:author="Ericsson" w:date="2021-08-02T09:32:00Z">
              <w:r>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7918143C" w14:textId="77777777" w:rsidR="00FB0507" w:rsidRDefault="00FB0507" w:rsidP="00AB080F">
            <w:pPr>
              <w:pStyle w:val="TAC"/>
              <w:rPr>
                <w:ins w:id="377" w:author="Ericsson" w:date="2021-08-02T09:32:00Z"/>
                <w:lang w:eastAsia="ja-JP"/>
              </w:rPr>
            </w:pPr>
            <w:ins w:id="378" w:author="Ericsson" w:date="2021-08-02T09:32:00Z">
              <w:r>
                <w:rPr>
                  <w:lang w:eastAsia="ja-JP"/>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BCD2C7F" w14:textId="77777777" w:rsidR="00FB0507" w:rsidRDefault="00FB0507" w:rsidP="00AB080F">
            <w:pPr>
              <w:pStyle w:val="TAC"/>
              <w:rPr>
                <w:ins w:id="379" w:author="Ericsson" w:date="2021-08-02T09:32:00Z"/>
                <w:lang w:eastAsia="ja-JP"/>
              </w:rPr>
            </w:pPr>
            <w:ins w:id="380" w:author="Ericsson" w:date="2021-08-02T09:32:00Z">
              <w:r>
                <w:rPr>
                  <w:lang w:eastAsia="ja-JP"/>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7930D0C9" w14:textId="77777777" w:rsidR="00FB0507" w:rsidRDefault="00FB0507" w:rsidP="00AB080F">
            <w:pPr>
              <w:pStyle w:val="TAC"/>
              <w:rPr>
                <w:ins w:id="381" w:author="Ericsson" w:date="2021-08-02T09:32:00Z"/>
                <w:lang w:eastAsia="ja-JP"/>
              </w:rPr>
            </w:pPr>
            <w:ins w:id="382" w:author="Ericsson" w:date="2021-08-02T09:32:00Z">
              <w:r>
                <w:rPr>
                  <w:lang w:eastAsia="ja-JP"/>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60C6A840" w14:textId="77777777" w:rsidR="00FB0507" w:rsidRDefault="00FB0507" w:rsidP="00AB080F">
            <w:pPr>
              <w:pStyle w:val="TAC"/>
              <w:rPr>
                <w:ins w:id="383" w:author="Ericsson" w:date="2021-08-02T09:32:00Z"/>
                <w:lang w:eastAsia="ja-JP"/>
              </w:rPr>
            </w:pPr>
            <w:ins w:id="384" w:author="Ericsson" w:date="2021-08-02T09:32:00Z">
              <w:r>
                <w:rPr>
                  <w:lang w:eastAsia="ja-JP"/>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40319B8E" w14:textId="77777777" w:rsidR="00FB0507" w:rsidRDefault="00FB0507" w:rsidP="00AB080F">
            <w:pPr>
              <w:pStyle w:val="TAC"/>
              <w:rPr>
                <w:ins w:id="385" w:author="Ericsson" w:date="2021-08-02T09:32:00Z"/>
                <w:lang w:eastAsia="ja-JP"/>
              </w:rPr>
            </w:pPr>
            <w:ins w:id="386" w:author="Ericsson" w:date="2021-08-02T09:32:00Z">
              <w:r>
                <w:rPr>
                  <w:lang w:eastAsia="ja-JP"/>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A297D8A" w14:textId="77777777" w:rsidR="00FB0507" w:rsidRDefault="00FB0507" w:rsidP="00AB080F">
            <w:pPr>
              <w:pStyle w:val="TAC"/>
              <w:rPr>
                <w:ins w:id="387" w:author="Ericsson" w:date="2021-08-02T09:32:00Z"/>
                <w:lang w:eastAsia="ja-JP"/>
              </w:rPr>
            </w:pPr>
            <w:ins w:id="388" w:author="Ericsson" w:date="2021-08-02T09:32:00Z">
              <w:r>
                <w:rPr>
                  <w:lang w:eastAsia="ja-JP"/>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34C1E0A3" w14:textId="77777777" w:rsidR="00FB0507" w:rsidRDefault="00FB0507" w:rsidP="00AB080F">
            <w:pPr>
              <w:keepNext/>
              <w:keepLines/>
              <w:spacing w:after="0"/>
              <w:jc w:val="center"/>
              <w:rPr>
                <w:ins w:id="389" w:author="Ericsson" w:date="2021-08-02T09:32:00Z"/>
                <w:rFonts w:ascii="Arial" w:hAnsi="Arial"/>
                <w:sz w:val="18"/>
                <w:lang w:eastAsia="ja-JP"/>
              </w:rPr>
            </w:pPr>
            <w:ins w:id="390" w:author="Ericsson" w:date="2021-08-02T09:32:00Z">
              <w:r>
                <w:rPr>
                  <w:rFonts w:ascii="Arial" w:hAnsi="Arial"/>
                  <w:sz w:val="18"/>
                  <w:lang w:eastAsia="ja-JP"/>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0CD3AE53" w14:textId="77777777" w:rsidR="00FB0507" w:rsidRDefault="00FB0507" w:rsidP="00AB080F">
            <w:pPr>
              <w:keepNext/>
              <w:keepLines/>
              <w:spacing w:after="0"/>
              <w:jc w:val="center"/>
              <w:rPr>
                <w:ins w:id="391" w:author="Ericsson" w:date="2021-08-02T09:32:00Z"/>
                <w:rFonts w:ascii="Arial" w:hAnsi="Arial"/>
                <w:sz w:val="18"/>
                <w:lang w:eastAsia="ja-JP"/>
              </w:rPr>
            </w:pPr>
            <w:ins w:id="392" w:author="Ericsson" w:date="2021-08-02T09:32:00Z">
              <w:r>
                <w:rPr>
                  <w:rFonts w:ascii="Arial" w:hAnsi="Arial"/>
                  <w:sz w:val="18"/>
                  <w:lang w:eastAsia="ja-JP"/>
                </w:rPr>
                <w:t>3576</w:t>
              </w:r>
            </w:ins>
          </w:p>
        </w:tc>
      </w:tr>
      <w:tr w:rsidR="00426BEA" w14:paraId="72CF8AA2" w14:textId="77777777" w:rsidTr="00AB080F">
        <w:trPr>
          <w:trHeight w:val="169"/>
          <w:jc w:val="center"/>
          <w:ins w:id="393"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5C782C42" w14:textId="7193D187" w:rsidR="00426BEA" w:rsidRDefault="00426BEA" w:rsidP="00426BEA">
            <w:pPr>
              <w:pStyle w:val="TAC"/>
              <w:rPr>
                <w:ins w:id="394" w:author="Ericsson" w:date="2021-08-02T09:32:00Z"/>
                <w:lang w:val="en-US" w:eastAsia="zh-CN"/>
              </w:rPr>
            </w:pPr>
            <w:ins w:id="395" w:author="Ericsson" w:date="2021-08-02T10:35: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0946D28C" w14:textId="277FE7F5" w:rsidR="00426BEA" w:rsidRDefault="00426BEA" w:rsidP="00426BEA">
            <w:pPr>
              <w:pStyle w:val="TAC"/>
              <w:rPr>
                <w:ins w:id="396" w:author="Ericsson" w:date="2021-08-02T09:32:00Z"/>
                <w:lang w:eastAsia="ja-JP"/>
              </w:rPr>
            </w:pPr>
            <w:ins w:id="397" w:author="Ericsson" w:date="2021-08-02T10:40:00Z">
              <w:r w:rsidRPr="00CE3AD4">
                <w:rPr>
                  <w:rFonts w:cs="Arial"/>
                  <w:szCs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D07EDEB" w14:textId="1F04DBFC" w:rsidR="00426BEA" w:rsidRDefault="00426BEA" w:rsidP="00426BEA">
            <w:pPr>
              <w:pStyle w:val="TAC"/>
              <w:rPr>
                <w:ins w:id="398" w:author="Ericsson" w:date="2021-08-02T09:32:00Z"/>
                <w:lang w:eastAsia="ja-JP"/>
              </w:rPr>
            </w:pPr>
            <w:ins w:id="399" w:author="Ericsson" w:date="2021-08-02T10:40:00Z">
              <w:r w:rsidRPr="00CE3AD4">
                <w:rPr>
                  <w:rFonts w:cs="Arial"/>
                  <w:szCs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43F3EE4" w14:textId="4F3B6979" w:rsidR="00426BEA" w:rsidRDefault="00426BEA" w:rsidP="00426BEA">
            <w:pPr>
              <w:pStyle w:val="TAC"/>
              <w:rPr>
                <w:ins w:id="400" w:author="Ericsson" w:date="2021-08-02T09:32:00Z"/>
                <w:lang w:eastAsia="ja-JP"/>
              </w:rPr>
            </w:pPr>
            <w:ins w:id="401" w:author="Ericsson" w:date="2021-08-02T10:40:00Z">
              <w:r w:rsidRPr="00CE3AD4">
                <w:rPr>
                  <w:rFonts w:cs="Arial"/>
                  <w:szCs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795C87AB" w14:textId="77D34409" w:rsidR="00426BEA" w:rsidRDefault="00426BEA" w:rsidP="00426BEA">
            <w:pPr>
              <w:pStyle w:val="TAC"/>
              <w:rPr>
                <w:ins w:id="402" w:author="Ericsson" w:date="2021-08-02T09:32:00Z"/>
                <w:lang w:eastAsia="ja-JP"/>
              </w:rPr>
            </w:pPr>
            <w:ins w:id="403" w:author="Ericsson" w:date="2021-08-02T10:40:00Z">
              <w:r w:rsidRPr="00CE3AD4">
                <w:rPr>
                  <w:rFonts w:cs="Arial"/>
                  <w:szCs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tcPr>
          <w:p w14:paraId="6DCD98F7" w14:textId="5BCA9F41" w:rsidR="00426BEA" w:rsidRDefault="00426BEA" w:rsidP="00426BEA">
            <w:pPr>
              <w:pStyle w:val="TAC"/>
              <w:rPr>
                <w:ins w:id="404" w:author="Ericsson" w:date="2021-08-02T09:32:00Z"/>
                <w:lang w:eastAsia="ja-JP"/>
              </w:rPr>
            </w:pPr>
            <w:ins w:id="405" w:author="Ericsson" w:date="2021-08-02T10:40:00Z">
              <w:r w:rsidRPr="00CE3AD4">
                <w:rPr>
                  <w:rFonts w:cs="Arial"/>
                  <w:szCs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tcPr>
          <w:p w14:paraId="037220AA" w14:textId="1736E5D1" w:rsidR="00426BEA" w:rsidRDefault="00426BEA" w:rsidP="00426BEA">
            <w:pPr>
              <w:pStyle w:val="TAC"/>
              <w:rPr>
                <w:ins w:id="406" w:author="Ericsson" w:date="2021-08-02T09:32:00Z"/>
                <w:lang w:eastAsia="ja-JP"/>
              </w:rPr>
            </w:pPr>
            <w:ins w:id="407" w:author="Ericsson" w:date="2021-08-02T10:40:00Z">
              <w:r w:rsidRPr="00CE3AD4">
                <w:rPr>
                  <w:rFonts w:cs="Arial"/>
                  <w:szCs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tcPr>
          <w:p w14:paraId="4C5BC0A5" w14:textId="1EF19FDE" w:rsidR="00426BEA" w:rsidRDefault="00426BEA" w:rsidP="00426BEA">
            <w:pPr>
              <w:pStyle w:val="TAC"/>
              <w:rPr>
                <w:ins w:id="408" w:author="Ericsson" w:date="2021-08-02T09:32:00Z"/>
                <w:lang w:eastAsia="ja-JP"/>
              </w:rPr>
            </w:pPr>
            <w:ins w:id="409" w:author="Ericsson" w:date="2021-08-02T10:40:00Z">
              <w:r w:rsidRPr="00CE3AD4">
                <w:rPr>
                  <w:rFonts w:cs="Arial"/>
                  <w:szCs w:val="18"/>
                </w:rPr>
                <w:t>5415</w:t>
              </w:r>
            </w:ins>
          </w:p>
        </w:tc>
        <w:tc>
          <w:tcPr>
            <w:tcW w:w="818" w:type="dxa"/>
            <w:tcBorders>
              <w:top w:val="single" w:sz="4" w:space="0" w:color="auto"/>
              <w:left w:val="single" w:sz="4" w:space="0" w:color="auto"/>
              <w:bottom w:val="single" w:sz="4" w:space="0" w:color="auto"/>
              <w:right w:val="single" w:sz="4" w:space="0" w:color="auto"/>
            </w:tcBorders>
          </w:tcPr>
          <w:p w14:paraId="76FA5E31" w14:textId="2050E266" w:rsidR="00426BEA" w:rsidRDefault="00426BEA" w:rsidP="00426BEA">
            <w:pPr>
              <w:pStyle w:val="TAC"/>
              <w:rPr>
                <w:ins w:id="410" w:author="Ericsson" w:date="2021-08-02T09:32:00Z"/>
                <w:lang w:eastAsia="ja-JP"/>
              </w:rPr>
            </w:pPr>
            <w:ins w:id="411" w:author="Ericsson" w:date="2021-08-02T10:40:00Z">
              <w:r w:rsidRPr="00CE3AD4">
                <w:rPr>
                  <w:rFonts w:cs="Arial"/>
                  <w:szCs w:val="18"/>
                </w:rPr>
                <w:t>5640</w:t>
              </w:r>
            </w:ins>
          </w:p>
        </w:tc>
        <w:tc>
          <w:tcPr>
            <w:tcW w:w="736" w:type="dxa"/>
            <w:tcBorders>
              <w:top w:val="single" w:sz="4" w:space="0" w:color="auto"/>
              <w:left w:val="single" w:sz="4" w:space="0" w:color="auto"/>
              <w:bottom w:val="single" w:sz="4" w:space="0" w:color="auto"/>
              <w:right w:val="single" w:sz="4" w:space="0" w:color="auto"/>
            </w:tcBorders>
          </w:tcPr>
          <w:p w14:paraId="7DFC7F59" w14:textId="511D64EC" w:rsidR="00426BEA" w:rsidRDefault="00426BEA" w:rsidP="00426BEA">
            <w:pPr>
              <w:keepNext/>
              <w:keepLines/>
              <w:spacing w:after="0"/>
              <w:jc w:val="center"/>
              <w:rPr>
                <w:ins w:id="412" w:author="Ericsson" w:date="2021-08-02T09:32:00Z"/>
                <w:rFonts w:ascii="Arial" w:hAnsi="Arial"/>
                <w:sz w:val="18"/>
                <w:lang w:eastAsia="ja-JP"/>
              </w:rPr>
            </w:pPr>
            <w:ins w:id="413" w:author="Ericsson" w:date="2021-08-02T10:40:00Z">
              <w:r w:rsidRPr="00CE3AD4">
                <w:rPr>
                  <w:rFonts w:ascii="Arial" w:hAnsi="Arial" w:cs="Arial"/>
                  <w:sz w:val="18"/>
                  <w:szCs w:val="18"/>
                  <w:lang w:eastAsia="zh-CN"/>
                </w:rPr>
                <w:t>7220</w:t>
              </w:r>
            </w:ins>
          </w:p>
        </w:tc>
        <w:tc>
          <w:tcPr>
            <w:tcW w:w="819" w:type="dxa"/>
            <w:tcBorders>
              <w:top w:val="single" w:sz="4" w:space="0" w:color="auto"/>
              <w:left w:val="single" w:sz="4" w:space="0" w:color="auto"/>
              <w:bottom w:val="single" w:sz="4" w:space="0" w:color="auto"/>
              <w:right w:val="single" w:sz="4" w:space="0" w:color="auto"/>
            </w:tcBorders>
          </w:tcPr>
          <w:p w14:paraId="5AAE7BC8" w14:textId="22175F52" w:rsidR="00426BEA" w:rsidRDefault="00426BEA" w:rsidP="00426BEA">
            <w:pPr>
              <w:keepNext/>
              <w:keepLines/>
              <w:spacing w:after="0"/>
              <w:jc w:val="center"/>
              <w:rPr>
                <w:ins w:id="414" w:author="Ericsson" w:date="2021-08-02T09:32:00Z"/>
                <w:rFonts w:ascii="Arial" w:hAnsi="Arial"/>
                <w:sz w:val="18"/>
                <w:lang w:eastAsia="ja-JP"/>
              </w:rPr>
            </w:pPr>
            <w:ins w:id="415" w:author="Ericsson" w:date="2021-08-02T10:40:00Z">
              <w:r w:rsidRPr="00CE3AD4">
                <w:rPr>
                  <w:rFonts w:ascii="Arial" w:hAnsi="Arial" w:cs="Arial"/>
                  <w:sz w:val="18"/>
                  <w:szCs w:val="18"/>
                  <w:lang w:eastAsia="zh-CN"/>
                </w:rPr>
                <w:t>7520</w:t>
              </w:r>
            </w:ins>
          </w:p>
        </w:tc>
      </w:tr>
    </w:tbl>
    <w:p w14:paraId="1F066708" w14:textId="77777777" w:rsidR="00FB0507" w:rsidRDefault="00FB0507" w:rsidP="00FB0507">
      <w:pPr>
        <w:rPr>
          <w:ins w:id="416" w:author="Ericsson" w:date="2021-08-02T09:32:00Z"/>
          <w:rFonts w:ascii="Arial" w:hAnsi="Arial" w:cs="Arial"/>
          <w:sz w:val="24"/>
          <w:szCs w:val="24"/>
          <w:lang w:eastAsia="zh-CN"/>
        </w:rPr>
      </w:pPr>
    </w:p>
    <w:p w14:paraId="53AB7340" w14:textId="77777777" w:rsidR="00FB0507" w:rsidRDefault="00FB0507" w:rsidP="00FB0507">
      <w:pPr>
        <w:pStyle w:val="Heading4"/>
        <w:tabs>
          <w:tab w:val="left" w:pos="0"/>
          <w:tab w:val="left" w:pos="420"/>
          <w:tab w:val="left" w:pos="864"/>
        </w:tabs>
        <w:ind w:left="0" w:firstLine="0"/>
        <w:rPr>
          <w:ins w:id="417" w:author="Ericsson" w:date="2021-08-02T09:32:00Z"/>
          <w:lang w:eastAsia="zh-CN"/>
        </w:rPr>
      </w:pPr>
      <w:bookmarkStart w:id="418" w:name="_Toc22271"/>
      <w:bookmarkStart w:id="419" w:name="_Toc46349202"/>
      <w:bookmarkStart w:id="420" w:name="_Toc46349976"/>
      <w:ins w:id="421" w:author="Ericsson" w:date="2021-08-02T09:32: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18"/>
        <w:bookmarkEnd w:id="419"/>
        <w:bookmarkEnd w:id="420"/>
      </w:ins>
    </w:p>
    <w:p w14:paraId="737133D1" w14:textId="4F82B260" w:rsidR="00FB0507" w:rsidRDefault="00FB0507" w:rsidP="00FB0507">
      <w:pPr>
        <w:rPr>
          <w:ins w:id="422" w:author="Ericsson" w:date="2021-08-02T09:32:00Z"/>
        </w:rPr>
      </w:pPr>
      <w:ins w:id="423" w:author="Ericsson" w:date="2021-08-02T09:32:00Z">
        <w:r>
          <w:t xml:space="preserve">For </w:t>
        </w:r>
        <w:r>
          <w:rPr>
            <w:rFonts w:hint="eastAsia"/>
            <w:lang w:eastAsia="zh-CN"/>
          </w:rPr>
          <w:t>CA_</w:t>
        </w:r>
      </w:ins>
      <w:ins w:id="424" w:author="Ericsson" w:date="2021-08-02T10:35:00Z">
        <w:r w:rsidR="00426BEA">
          <w:rPr>
            <w:lang w:eastAsia="zh-CN"/>
          </w:rPr>
          <w:t>n3</w:t>
        </w:r>
      </w:ins>
      <w:ins w:id="425" w:author="Ericsson" w:date="2021-08-02T09:34:00Z">
        <w:r>
          <w:rPr>
            <w:lang w:eastAsia="zh-CN"/>
          </w:rPr>
          <w:t>-n5</w:t>
        </w:r>
      </w:ins>
      <w:ins w:id="426" w:author="Ericsson" w:date="2021-08-02T09:32: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427" w:author="Ericsson" w:date="2021-08-02T10:45:00Z">
        <w:r w:rsidR="00426BEA">
          <w:t>CA_3-5</w:t>
        </w:r>
      </w:ins>
      <w:ins w:id="428" w:author="Ericsson" w:date="2021-08-02T09:32:00Z">
        <w:r>
          <w:t xml:space="preserve"> and are given in the tables</w:t>
        </w:r>
        <w:r>
          <w:rPr>
            <w:rFonts w:hint="eastAsia"/>
          </w:rPr>
          <w:t xml:space="preserve"> below</w:t>
        </w:r>
        <w:r>
          <w:t>.</w:t>
        </w:r>
      </w:ins>
    </w:p>
    <w:p w14:paraId="58DDC366" w14:textId="77777777" w:rsidR="00FB0507" w:rsidRDefault="00FB0507" w:rsidP="00FB0507">
      <w:pPr>
        <w:keepNext/>
        <w:keepLines/>
        <w:spacing w:before="60" w:after="120"/>
        <w:jc w:val="center"/>
        <w:rPr>
          <w:ins w:id="429" w:author="Ericsson" w:date="2021-08-02T09:32:00Z"/>
          <w:rFonts w:ascii="Arial" w:eastAsia="SimSun" w:hAnsi="Arial" w:cs="Arial"/>
          <w:b/>
          <w:lang w:val="en-US"/>
        </w:rPr>
      </w:pPr>
      <w:ins w:id="430"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507" w14:paraId="3D8730D5" w14:textId="77777777" w:rsidTr="00AB080F">
        <w:trPr>
          <w:tblHeader/>
          <w:jc w:val="center"/>
          <w:ins w:id="431" w:author="Ericsson" w:date="2021-08-02T09:32:00Z"/>
        </w:trPr>
        <w:tc>
          <w:tcPr>
            <w:tcW w:w="1535" w:type="dxa"/>
            <w:vAlign w:val="center"/>
          </w:tcPr>
          <w:p w14:paraId="4E9DFE3D" w14:textId="77777777" w:rsidR="00FB0507" w:rsidRDefault="00FB0507" w:rsidP="00AB080F">
            <w:pPr>
              <w:keepNext/>
              <w:keepLines/>
              <w:spacing w:after="0"/>
              <w:jc w:val="center"/>
              <w:rPr>
                <w:ins w:id="432" w:author="Ericsson" w:date="2021-08-02T09:32:00Z"/>
                <w:rFonts w:ascii="Arial" w:eastAsia="SimSun" w:hAnsi="Arial" w:cs="Arial"/>
                <w:sz w:val="18"/>
                <w:lang w:val="zh-CN"/>
              </w:rPr>
            </w:pPr>
            <w:ins w:id="433"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E2F505D" w14:textId="77777777" w:rsidR="00FB0507" w:rsidRDefault="00FB0507" w:rsidP="00AB080F">
            <w:pPr>
              <w:keepNext/>
              <w:keepLines/>
              <w:spacing w:after="0"/>
              <w:jc w:val="center"/>
              <w:rPr>
                <w:ins w:id="434" w:author="Ericsson" w:date="2021-08-02T09:32:00Z"/>
                <w:rFonts w:ascii="Arial" w:eastAsia="SimSun" w:hAnsi="Arial" w:cs="Arial"/>
                <w:sz w:val="18"/>
                <w:lang w:val="zh-CN"/>
              </w:rPr>
            </w:pPr>
            <w:ins w:id="435" w:author="Ericsson" w:date="2021-08-02T09:32:00Z">
              <w:r>
                <w:rPr>
                  <w:rFonts w:ascii="Arial" w:eastAsia="SimSun" w:hAnsi="Arial" w:cs="Arial"/>
                  <w:sz w:val="18"/>
                  <w:lang w:val="zh-CN"/>
                </w:rPr>
                <w:t>NR Band</w:t>
              </w:r>
            </w:ins>
          </w:p>
        </w:tc>
        <w:tc>
          <w:tcPr>
            <w:tcW w:w="2340" w:type="dxa"/>
            <w:vAlign w:val="center"/>
          </w:tcPr>
          <w:p w14:paraId="182AD056" w14:textId="77777777" w:rsidR="00FB0507" w:rsidRDefault="00FB0507" w:rsidP="00AB080F">
            <w:pPr>
              <w:keepNext/>
              <w:keepLines/>
              <w:spacing w:after="0"/>
              <w:jc w:val="center"/>
              <w:rPr>
                <w:ins w:id="436" w:author="Ericsson" w:date="2021-08-02T09:32:00Z"/>
                <w:rFonts w:ascii="Arial" w:eastAsia="SimSun" w:hAnsi="Arial" w:cs="Arial"/>
                <w:sz w:val="18"/>
                <w:lang w:val="zh-CN"/>
              </w:rPr>
            </w:pPr>
            <w:ins w:id="437" w:author="Ericsson" w:date="2021-08-02T09:32: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FB0507" w14:paraId="2E1085BB" w14:textId="77777777" w:rsidTr="00AB080F">
        <w:trPr>
          <w:jc w:val="center"/>
          <w:ins w:id="438" w:author="Ericsson" w:date="2021-08-02T09:32:00Z"/>
        </w:trPr>
        <w:tc>
          <w:tcPr>
            <w:tcW w:w="1535" w:type="dxa"/>
            <w:vMerge w:val="restart"/>
            <w:vAlign w:val="center"/>
          </w:tcPr>
          <w:p w14:paraId="0669410F" w14:textId="36AC1CF4" w:rsidR="00FB0507" w:rsidRDefault="00FB0507" w:rsidP="00FB0507">
            <w:pPr>
              <w:keepNext/>
              <w:keepLines/>
              <w:spacing w:after="0"/>
              <w:jc w:val="center"/>
              <w:rPr>
                <w:ins w:id="439" w:author="Ericsson" w:date="2021-08-02T09:32:00Z"/>
                <w:rFonts w:ascii="Arial" w:eastAsia="SimSun" w:hAnsi="Arial" w:cs="Arial"/>
                <w:sz w:val="18"/>
                <w:lang w:val="sv-SE" w:eastAsia="zh-CN"/>
              </w:rPr>
            </w:pPr>
            <w:ins w:id="440" w:author="Ericsson" w:date="2021-08-02T09:32:00Z">
              <w:r>
                <w:rPr>
                  <w:rFonts w:ascii="Arial" w:eastAsia="SimSun" w:hAnsi="Arial" w:cs="Arial" w:hint="eastAsia"/>
                  <w:sz w:val="18"/>
                  <w:lang w:val="sv-SE" w:eastAsia="zh-CN"/>
                </w:rPr>
                <w:t>CA_</w:t>
              </w:r>
            </w:ins>
            <w:ins w:id="441" w:author="Ericsson" w:date="2021-08-02T10:35:00Z">
              <w:r w:rsidR="00426BEA">
                <w:rPr>
                  <w:rFonts w:ascii="Arial" w:eastAsia="SimSun" w:hAnsi="Arial" w:cs="Arial"/>
                  <w:sz w:val="18"/>
                  <w:lang w:val="sv-SE" w:eastAsia="zh-CN"/>
                </w:rPr>
                <w:t>n3</w:t>
              </w:r>
            </w:ins>
            <w:ins w:id="442" w:author="Ericsson" w:date="2021-08-02T09:34:00Z">
              <w:r>
                <w:rPr>
                  <w:rFonts w:ascii="Arial" w:eastAsia="SimSun" w:hAnsi="Arial" w:cs="Arial"/>
                  <w:sz w:val="18"/>
                  <w:lang w:val="sv-SE" w:eastAsia="zh-CN"/>
                </w:rPr>
                <w:t>-n5</w:t>
              </w:r>
            </w:ins>
          </w:p>
        </w:tc>
        <w:tc>
          <w:tcPr>
            <w:tcW w:w="2049" w:type="dxa"/>
            <w:vAlign w:val="center"/>
          </w:tcPr>
          <w:p w14:paraId="0EF1A296" w14:textId="310A7BF9" w:rsidR="00FB0507" w:rsidRDefault="00426BEA" w:rsidP="00FB0507">
            <w:pPr>
              <w:keepNext/>
              <w:keepLines/>
              <w:spacing w:after="0"/>
              <w:jc w:val="center"/>
              <w:rPr>
                <w:ins w:id="443" w:author="Ericsson" w:date="2021-08-02T09:32:00Z"/>
                <w:rFonts w:ascii="Arial" w:eastAsia="SimSun" w:hAnsi="Arial" w:cs="Arial"/>
                <w:sz w:val="18"/>
                <w:lang w:val="sv-SE" w:eastAsia="zh-CN"/>
              </w:rPr>
            </w:pPr>
            <w:ins w:id="444" w:author="Ericsson" w:date="2021-08-02T10:35:00Z">
              <w:r>
                <w:rPr>
                  <w:rFonts w:ascii="Arial" w:hAnsi="Arial" w:cs="Arial"/>
                  <w:kern w:val="2"/>
                  <w:sz w:val="18"/>
                  <w:szCs w:val="18"/>
                  <w:lang w:val="en-US" w:eastAsia="zh-CN"/>
                </w:rPr>
                <w:t>n3</w:t>
              </w:r>
            </w:ins>
          </w:p>
        </w:tc>
        <w:tc>
          <w:tcPr>
            <w:tcW w:w="2340" w:type="dxa"/>
          </w:tcPr>
          <w:p w14:paraId="66F70891" w14:textId="77777777" w:rsidR="00FB0507" w:rsidRDefault="00FB0507" w:rsidP="00FB0507">
            <w:pPr>
              <w:keepNext/>
              <w:keepLines/>
              <w:spacing w:after="0"/>
              <w:jc w:val="center"/>
              <w:rPr>
                <w:ins w:id="445" w:author="Ericsson" w:date="2021-08-02T09:32:00Z"/>
                <w:rFonts w:ascii="Arial" w:eastAsia="SimSun" w:hAnsi="Arial" w:cs="Arial"/>
                <w:sz w:val="18"/>
                <w:lang w:val="sv-SE" w:eastAsia="zh-CN"/>
              </w:rPr>
            </w:pPr>
            <w:ins w:id="446"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r w:rsidR="00FB0507" w14:paraId="3FAA8CDA" w14:textId="77777777" w:rsidTr="00AB080F">
        <w:trPr>
          <w:jc w:val="center"/>
          <w:ins w:id="447" w:author="Ericsson" w:date="2021-08-02T09:32:00Z"/>
        </w:trPr>
        <w:tc>
          <w:tcPr>
            <w:tcW w:w="1535" w:type="dxa"/>
            <w:vMerge/>
            <w:vAlign w:val="center"/>
          </w:tcPr>
          <w:p w14:paraId="4AE735B8" w14:textId="77777777" w:rsidR="00FB0507" w:rsidRDefault="00FB0507" w:rsidP="00FB0507">
            <w:pPr>
              <w:keepNext/>
              <w:keepLines/>
              <w:spacing w:after="0"/>
              <w:jc w:val="center"/>
              <w:rPr>
                <w:ins w:id="448" w:author="Ericsson" w:date="2021-08-02T09:32:00Z"/>
                <w:rFonts w:ascii="Arial" w:eastAsia="SimSun" w:hAnsi="Arial" w:cs="Arial"/>
                <w:sz w:val="18"/>
                <w:lang w:val="zh-CN"/>
              </w:rPr>
            </w:pPr>
          </w:p>
        </w:tc>
        <w:tc>
          <w:tcPr>
            <w:tcW w:w="2049" w:type="dxa"/>
            <w:vAlign w:val="center"/>
          </w:tcPr>
          <w:p w14:paraId="2304A511" w14:textId="4A2320ED" w:rsidR="00FB0507" w:rsidRDefault="00FB0507" w:rsidP="00FB0507">
            <w:pPr>
              <w:keepNext/>
              <w:keepLines/>
              <w:spacing w:after="0"/>
              <w:jc w:val="center"/>
              <w:rPr>
                <w:ins w:id="449" w:author="Ericsson" w:date="2021-08-02T09:32:00Z"/>
                <w:rFonts w:ascii="Arial" w:eastAsia="SimSun" w:hAnsi="Arial" w:cs="Arial"/>
                <w:sz w:val="18"/>
                <w:lang w:val="sv-SE" w:eastAsia="zh-CN"/>
              </w:rPr>
            </w:pPr>
            <w:ins w:id="450" w:author="Ericsson" w:date="2021-08-02T09:32:00Z">
              <w:r>
                <w:rPr>
                  <w:rFonts w:ascii="Arial" w:eastAsia="SimSun" w:hAnsi="Arial" w:cs="Arial"/>
                  <w:sz w:val="18"/>
                  <w:lang w:val="sv-SE" w:eastAsia="zh-CN"/>
                </w:rPr>
                <w:t>n</w:t>
              </w:r>
            </w:ins>
            <w:ins w:id="451" w:author="Ericsson" w:date="2021-08-02T09:35:00Z">
              <w:r>
                <w:rPr>
                  <w:rFonts w:ascii="Arial" w:eastAsia="SimSun" w:hAnsi="Arial" w:cs="Arial"/>
                  <w:sz w:val="18"/>
                  <w:lang w:val="sv-SE" w:eastAsia="zh-CN"/>
                </w:rPr>
                <w:t>5</w:t>
              </w:r>
            </w:ins>
          </w:p>
        </w:tc>
        <w:tc>
          <w:tcPr>
            <w:tcW w:w="2340" w:type="dxa"/>
          </w:tcPr>
          <w:p w14:paraId="043D531F" w14:textId="77777777" w:rsidR="00FB0507" w:rsidRDefault="00FB0507" w:rsidP="00FB0507">
            <w:pPr>
              <w:keepNext/>
              <w:keepLines/>
              <w:spacing w:after="0"/>
              <w:jc w:val="center"/>
              <w:rPr>
                <w:ins w:id="452" w:author="Ericsson" w:date="2021-08-02T09:32:00Z"/>
                <w:rFonts w:ascii="Arial" w:eastAsia="SimSun" w:hAnsi="Arial" w:cs="Arial"/>
                <w:sz w:val="18"/>
                <w:lang w:val="sv-SE" w:eastAsia="zh-CN"/>
              </w:rPr>
            </w:pPr>
            <w:ins w:id="453"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bl>
    <w:p w14:paraId="0CEA50B4" w14:textId="77777777" w:rsidR="00FB0507" w:rsidRDefault="00FB0507" w:rsidP="00FB0507">
      <w:pPr>
        <w:rPr>
          <w:ins w:id="454" w:author="Ericsson" w:date="2021-08-02T09:32:00Z"/>
          <w:rFonts w:eastAsia="SimSun"/>
        </w:rPr>
      </w:pPr>
    </w:p>
    <w:p w14:paraId="1426C423" w14:textId="77777777" w:rsidR="00FB0507" w:rsidRDefault="00FB0507" w:rsidP="00FB0507">
      <w:pPr>
        <w:keepNext/>
        <w:keepLines/>
        <w:spacing w:before="60" w:after="120"/>
        <w:jc w:val="center"/>
        <w:rPr>
          <w:ins w:id="455" w:author="Ericsson" w:date="2021-08-02T09:32:00Z"/>
          <w:rFonts w:ascii="Arial" w:eastAsia="SimSun" w:hAnsi="Arial" w:cs="Arial"/>
          <w:b/>
          <w:lang w:val="en-US" w:eastAsia="zh-CN"/>
        </w:rPr>
      </w:pPr>
      <w:ins w:id="456"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507" w14:paraId="07A36CBD" w14:textId="77777777" w:rsidTr="00AB080F">
        <w:trPr>
          <w:tblHeader/>
          <w:jc w:val="center"/>
          <w:ins w:id="457" w:author="Ericsson" w:date="2021-08-02T09:32:00Z"/>
        </w:trPr>
        <w:tc>
          <w:tcPr>
            <w:tcW w:w="1535" w:type="dxa"/>
            <w:vAlign w:val="center"/>
          </w:tcPr>
          <w:p w14:paraId="2E3F35C7" w14:textId="77777777" w:rsidR="00FB0507" w:rsidRDefault="00FB0507" w:rsidP="00AB080F">
            <w:pPr>
              <w:keepNext/>
              <w:keepLines/>
              <w:spacing w:after="0"/>
              <w:jc w:val="center"/>
              <w:rPr>
                <w:ins w:id="458" w:author="Ericsson" w:date="2021-08-02T09:32:00Z"/>
                <w:rFonts w:ascii="Arial" w:eastAsia="SimSun" w:hAnsi="Arial" w:cs="Arial"/>
                <w:sz w:val="18"/>
                <w:lang w:val="zh-CN"/>
              </w:rPr>
            </w:pPr>
            <w:ins w:id="459"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9FEDC93" w14:textId="77777777" w:rsidR="00FB0507" w:rsidRDefault="00FB0507" w:rsidP="00AB080F">
            <w:pPr>
              <w:keepNext/>
              <w:keepLines/>
              <w:spacing w:after="0"/>
              <w:jc w:val="center"/>
              <w:rPr>
                <w:ins w:id="460" w:author="Ericsson" w:date="2021-08-02T09:32:00Z"/>
                <w:rFonts w:ascii="Arial" w:eastAsia="SimSun" w:hAnsi="Arial" w:cs="Arial"/>
                <w:sz w:val="18"/>
                <w:lang w:val="zh-CN"/>
              </w:rPr>
            </w:pPr>
            <w:ins w:id="461" w:author="Ericsson" w:date="2021-08-02T09:32:00Z">
              <w:r>
                <w:rPr>
                  <w:rFonts w:ascii="Arial" w:eastAsia="SimSun" w:hAnsi="Arial" w:cs="Arial"/>
                  <w:sz w:val="18"/>
                  <w:lang w:val="zh-CN"/>
                </w:rPr>
                <w:t>NR Band</w:t>
              </w:r>
            </w:ins>
          </w:p>
        </w:tc>
        <w:tc>
          <w:tcPr>
            <w:tcW w:w="2340" w:type="dxa"/>
            <w:vAlign w:val="center"/>
          </w:tcPr>
          <w:p w14:paraId="5160BF9B" w14:textId="77777777" w:rsidR="00FB0507" w:rsidRDefault="00FB0507" w:rsidP="00AB080F">
            <w:pPr>
              <w:keepNext/>
              <w:keepLines/>
              <w:spacing w:after="0"/>
              <w:jc w:val="center"/>
              <w:rPr>
                <w:ins w:id="462" w:author="Ericsson" w:date="2021-08-02T09:32:00Z"/>
                <w:rFonts w:ascii="Arial" w:eastAsia="SimSun" w:hAnsi="Arial" w:cs="Arial"/>
                <w:sz w:val="18"/>
                <w:lang w:val="zh-CN"/>
              </w:rPr>
            </w:pPr>
            <w:ins w:id="463" w:author="Ericsson" w:date="2021-08-02T09:32: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FB0507" w14:paraId="1023EE6F" w14:textId="77777777" w:rsidTr="00AB080F">
        <w:trPr>
          <w:jc w:val="center"/>
          <w:ins w:id="464" w:author="Ericsson" w:date="2021-08-02T09:32:00Z"/>
        </w:trPr>
        <w:tc>
          <w:tcPr>
            <w:tcW w:w="1535" w:type="dxa"/>
            <w:vMerge w:val="restart"/>
            <w:vAlign w:val="center"/>
          </w:tcPr>
          <w:p w14:paraId="238F3074" w14:textId="6F388591" w:rsidR="00FB0507" w:rsidRDefault="00FB0507" w:rsidP="00FB0507">
            <w:pPr>
              <w:keepNext/>
              <w:keepLines/>
              <w:spacing w:after="0"/>
              <w:jc w:val="center"/>
              <w:rPr>
                <w:ins w:id="465" w:author="Ericsson" w:date="2021-08-02T09:32:00Z"/>
                <w:rFonts w:ascii="Arial" w:eastAsia="SimSun" w:hAnsi="Arial" w:cs="Arial"/>
                <w:sz w:val="18"/>
                <w:lang w:val="zh-CN"/>
              </w:rPr>
            </w:pPr>
            <w:ins w:id="466" w:author="Ericsson" w:date="2021-08-02T09:32:00Z">
              <w:r>
                <w:rPr>
                  <w:rFonts w:ascii="Arial" w:eastAsia="SimSun" w:hAnsi="Arial" w:cs="Arial" w:hint="eastAsia"/>
                  <w:sz w:val="18"/>
                  <w:lang w:val="sv-SE" w:eastAsia="zh-CN"/>
                </w:rPr>
                <w:t>CA_</w:t>
              </w:r>
            </w:ins>
            <w:ins w:id="467" w:author="Ericsson" w:date="2021-08-02T10:35:00Z">
              <w:r w:rsidR="00426BEA">
                <w:rPr>
                  <w:rFonts w:ascii="Arial" w:eastAsia="SimSun" w:hAnsi="Arial" w:cs="Arial"/>
                  <w:sz w:val="18"/>
                  <w:lang w:val="sv-SE" w:eastAsia="zh-CN"/>
                </w:rPr>
                <w:t>n3</w:t>
              </w:r>
            </w:ins>
            <w:ins w:id="468" w:author="Ericsson" w:date="2021-08-02T09:34:00Z">
              <w:r>
                <w:rPr>
                  <w:rFonts w:ascii="Arial" w:eastAsia="SimSun" w:hAnsi="Arial" w:cs="Arial"/>
                  <w:sz w:val="18"/>
                  <w:lang w:val="sv-SE" w:eastAsia="zh-CN"/>
                </w:rPr>
                <w:t>-n5</w:t>
              </w:r>
            </w:ins>
          </w:p>
        </w:tc>
        <w:tc>
          <w:tcPr>
            <w:tcW w:w="2052" w:type="dxa"/>
            <w:vAlign w:val="center"/>
          </w:tcPr>
          <w:p w14:paraId="4742A8E8" w14:textId="64FF9F3F" w:rsidR="00FB0507" w:rsidRDefault="00426BEA" w:rsidP="00FB0507">
            <w:pPr>
              <w:keepNext/>
              <w:keepLines/>
              <w:spacing w:after="0"/>
              <w:jc w:val="center"/>
              <w:rPr>
                <w:ins w:id="469" w:author="Ericsson" w:date="2021-08-02T09:32:00Z"/>
                <w:rFonts w:ascii="Arial" w:eastAsia="SimSun" w:hAnsi="Arial" w:cs="Arial"/>
                <w:sz w:val="18"/>
                <w:lang w:val="sv-SE" w:eastAsia="zh-CN"/>
              </w:rPr>
            </w:pPr>
            <w:ins w:id="470" w:author="Ericsson" w:date="2021-08-02T10:35:00Z">
              <w:r>
                <w:rPr>
                  <w:rFonts w:ascii="Arial" w:hAnsi="Arial" w:cs="Arial"/>
                  <w:kern w:val="2"/>
                  <w:sz w:val="18"/>
                  <w:szCs w:val="18"/>
                  <w:lang w:val="en-US" w:eastAsia="zh-CN"/>
                </w:rPr>
                <w:t>n3</w:t>
              </w:r>
            </w:ins>
          </w:p>
        </w:tc>
        <w:tc>
          <w:tcPr>
            <w:tcW w:w="2340" w:type="dxa"/>
          </w:tcPr>
          <w:p w14:paraId="6356B328" w14:textId="77777777" w:rsidR="00FB0507" w:rsidRDefault="00FB0507" w:rsidP="00FB0507">
            <w:pPr>
              <w:keepNext/>
              <w:keepLines/>
              <w:spacing w:after="0"/>
              <w:jc w:val="center"/>
              <w:rPr>
                <w:ins w:id="471" w:author="Ericsson" w:date="2021-08-02T09:32:00Z"/>
                <w:rFonts w:ascii="Arial" w:eastAsia="SimSun" w:hAnsi="Arial" w:cs="Arial"/>
                <w:sz w:val="18"/>
                <w:lang w:val="sv-SE" w:eastAsia="zh-CN"/>
              </w:rPr>
            </w:pPr>
            <w:ins w:id="472" w:author="Ericsson" w:date="2021-08-02T09:32:00Z">
              <w:r>
                <w:rPr>
                  <w:rFonts w:ascii="Arial" w:eastAsia="SimSun" w:hAnsi="Arial" w:cs="Arial" w:hint="eastAsia"/>
                  <w:sz w:val="18"/>
                  <w:lang w:val="sv-SE" w:eastAsia="zh-CN"/>
                </w:rPr>
                <w:t>0</w:t>
              </w:r>
            </w:ins>
          </w:p>
        </w:tc>
      </w:tr>
      <w:tr w:rsidR="00FB0507" w14:paraId="7425FD6C" w14:textId="77777777" w:rsidTr="00AB080F">
        <w:trPr>
          <w:jc w:val="center"/>
          <w:ins w:id="473" w:author="Ericsson" w:date="2021-08-02T09:32:00Z"/>
        </w:trPr>
        <w:tc>
          <w:tcPr>
            <w:tcW w:w="1535" w:type="dxa"/>
            <w:vMerge/>
            <w:vAlign w:val="center"/>
          </w:tcPr>
          <w:p w14:paraId="4D7ED730" w14:textId="77777777" w:rsidR="00FB0507" w:rsidRDefault="00FB0507" w:rsidP="00FB0507">
            <w:pPr>
              <w:keepNext/>
              <w:keepLines/>
              <w:spacing w:after="0"/>
              <w:jc w:val="center"/>
              <w:rPr>
                <w:ins w:id="474" w:author="Ericsson" w:date="2021-08-02T09:32:00Z"/>
                <w:rFonts w:ascii="Arial" w:eastAsia="SimSun" w:hAnsi="Arial" w:cs="Arial"/>
                <w:sz w:val="18"/>
                <w:lang w:val="zh-CN"/>
              </w:rPr>
            </w:pPr>
          </w:p>
        </w:tc>
        <w:tc>
          <w:tcPr>
            <w:tcW w:w="2052" w:type="dxa"/>
            <w:vAlign w:val="center"/>
          </w:tcPr>
          <w:p w14:paraId="1612357D" w14:textId="33F48A50" w:rsidR="00FB0507" w:rsidRDefault="00FB0507" w:rsidP="00FB0507">
            <w:pPr>
              <w:keepNext/>
              <w:keepLines/>
              <w:spacing w:after="0"/>
              <w:jc w:val="center"/>
              <w:rPr>
                <w:ins w:id="475" w:author="Ericsson" w:date="2021-08-02T09:32:00Z"/>
                <w:rFonts w:ascii="Arial" w:eastAsia="SimSun" w:hAnsi="Arial" w:cs="Arial"/>
                <w:sz w:val="18"/>
                <w:lang w:val="sv-SE" w:eastAsia="zh-CN"/>
              </w:rPr>
            </w:pPr>
            <w:ins w:id="476" w:author="Ericsson" w:date="2021-08-02T09:32:00Z">
              <w:r>
                <w:rPr>
                  <w:rFonts w:ascii="Arial" w:eastAsia="SimSun" w:hAnsi="Arial" w:cs="Arial"/>
                  <w:sz w:val="18"/>
                  <w:lang w:val="sv-SE" w:eastAsia="zh-CN"/>
                </w:rPr>
                <w:t>n</w:t>
              </w:r>
            </w:ins>
            <w:ins w:id="477" w:author="Ericsson" w:date="2021-08-02T09:35:00Z">
              <w:r>
                <w:rPr>
                  <w:rFonts w:ascii="Arial" w:eastAsia="SimSun" w:hAnsi="Arial" w:cs="Arial"/>
                  <w:sz w:val="18"/>
                  <w:lang w:val="sv-SE" w:eastAsia="zh-CN"/>
                </w:rPr>
                <w:t>5</w:t>
              </w:r>
            </w:ins>
          </w:p>
        </w:tc>
        <w:tc>
          <w:tcPr>
            <w:tcW w:w="2340" w:type="dxa"/>
          </w:tcPr>
          <w:p w14:paraId="539AC936" w14:textId="77777777" w:rsidR="00FB0507" w:rsidRDefault="00FB0507" w:rsidP="00FB0507">
            <w:pPr>
              <w:keepNext/>
              <w:keepLines/>
              <w:spacing w:after="0"/>
              <w:jc w:val="center"/>
              <w:rPr>
                <w:ins w:id="478" w:author="Ericsson" w:date="2021-08-02T09:32:00Z"/>
                <w:rFonts w:ascii="Arial" w:eastAsia="SimSun" w:hAnsi="Arial" w:cs="Arial"/>
                <w:sz w:val="18"/>
                <w:lang w:val="sv-SE" w:eastAsia="zh-CN"/>
              </w:rPr>
            </w:pPr>
            <w:ins w:id="479" w:author="Ericsson" w:date="2021-08-02T09:32:00Z">
              <w:r>
                <w:rPr>
                  <w:rFonts w:ascii="Arial" w:eastAsia="SimSun" w:hAnsi="Arial" w:cs="Arial" w:hint="eastAsia"/>
                  <w:sz w:val="18"/>
                  <w:lang w:val="sv-SE" w:eastAsia="zh-CN"/>
                </w:rPr>
                <w:t>0</w:t>
              </w:r>
            </w:ins>
          </w:p>
        </w:tc>
      </w:tr>
    </w:tbl>
    <w:p w14:paraId="70780C25" w14:textId="77777777" w:rsidR="00FB0507" w:rsidRDefault="00FB0507" w:rsidP="00FB0507">
      <w:pPr>
        <w:jc w:val="center"/>
        <w:rPr>
          <w:ins w:id="480" w:author="Ericsson" w:date="2021-08-02T09:32:00Z"/>
          <w:rFonts w:eastAsia="SimSun"/>
          <w:b/>
          <w:color w:val="00B050"/>
          <w:lang w:val="en-US" w:eastAsia="zh-CN"/>
        </w:rPr>
      </w:pPr>
    </w:p>
    <w:p w14:paraId="4876E7A5" w14:textId="77777777" w:rsidR="00FB0507" w:rsidRDefault="00FB0507" w:rsidP="00FB0507">
      <w:pPr>
        <w:pStyle w:val="Heading4"/>
        <w:tabs>
          <w:tab w:val="left" w:pos="0"/>
          <w:tab w:val="left" w:pos="420"/>
          <w:tab w:val="left" w:pos="864"/>
        </w:tabs>
        <w:ind w:left="0" w:firstLine="0"/>
        <w:rPr>
          <w:ins w:id="481" w:author="Ericsson" w:date="2021-08-02T09:32:00Z"/>
          <w:rFonts w:eastAsia="SimSun"/>
          <w:lang w:eastAsia="zh-CN"/>
        </w:rPr>
      </w:pPr>
      <w:bookmarkStart w:id="482" w:name="_Toc6838"/>
      <w:bookmarkStart w:id="483" w:name="_Toc46349203"/>
      <w:bookmarkStart w:id="484" w:name="_Toc46349977"/>
      <w:ins w:id="485" w:author="Ericsson" w:date="2021-08-02T09:32: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82"/>
        <w:bookmarkEnd w:id="483"/>
        <w:bookmarkEnd w:id="484"/>
      </w:ins>
    </w:p>
    <w:p w14:paraId="14A176B1" w14:textId="77777777" w:rsidR="00FB0507" w:rsidRDefault="00FB0507" w:rsidP="00FB0507">
      <w:pPr>
        <w:pStyle w:val="Guidance"/>
        <w:rPr>
          <w:ins w:id="486" w:author="Ericsson" w:date="2021-08-02T09:32:00Z"/>
          <w:i w:val="0"/>
          <w:color w:val="auto"/>
          <w:lang w:val="en-US" w:eastAsia="zh-CN"/>
        </w:rPr>
      </w:pPr>
      <w:ins w:id="487" w:author="Ericsson" w:date="2021-08-02T09:32:00Z">
        <w:r>
          <w:rPr>
            <w:i w:val="0"/>
            <w:color w:val="auto"/>
            <w:lang w:val="en-US" w:eastAsia="zh-CN"/>
          </w:rPr>
          <w:t xml:space="preserve">As can be seen in the co-existence studies in </w:t>
        </w:r>
        <w:r>
          <w:rPr>
            <w:rFonts w:hint="eastAsia"/>
            <w:i w:val="0"/>
            <w:color w:val="auto"/>
            <w:lang w:val="en-US" w:eastAsia="zh-CN"/>
          </w:rPr>
          <w:t>6.X</w:t>
        </w:r>
        <w:r>
          <w:rPr>
            <w:i w:val="0"/>
            <w:color w:val="auto"/>
            <w:lang w:val="en-US" w:eastAsia="zh-CN"/>
          </w:rPr>
          <w:t>.1.3 there are no harmonics issues.</w:t>
        </w:r>
      </w:ins>
    </w:p>
    <w:bookmarkEnd w:id="15"/>
    <w:p w14:paraId="2C56AE6C" w14:textId="77777777" w:rsidR="00FB0507" w:rsidRDefault="00FB0507" w:rsidP="00FB0507">
      <w:pPr>
        <w:pStyle w:val="Heading3"/>
        <w:tabs>
          <w:tab w:val="left" w:pos="0"/>
          <w:tab w:val="left" w:pos="420"/>
        </w:tabs>
        <w:rPr>
          <w:ins w:id="488" w:author="Ericsson" w:date="2021-08-02T09:33:00Z"/>
          <w:lang w:eastAsia="zh-CN"/>
        </w:rPr>
      </w:pPr>
      <w:ins w:id="489" w:author="Ericsson" w:date="2021-08-02T09:33:00Z">
        <w:r>
          <w:rPr>
            <w:rFonts w:hint="eastAsia"/>
            <w:lang w:val="en-US" w:eastAsia="zh-CN"/>
          </w:rPr>
          <w:t>6.</w:t>
        </w:r>
        <w:r>
          <w:rPr>
            <w:lang w:val="en-US" w:eastAsia="zh-CN"/>
          </w:rPr>
          <w:t>x</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ins>
    </w:p>
    <w:p w14:paraId="146E41A0" w14:textId="77777777" w:rsidR="00FB0507" w:rsidRDefault="00FB0507" w:rsidP="00FB0507">
      <w:pPr>
        <w:pStyle w:val="Heading4"/>
        <w:spacing w:before="180"/>
        <w:rPr>
          <w:ins w:id="490" w:author="Ericsson" w:date="2021-08-02T09:33:00Z"/>
          <w:rFonts w:cs="Arial"/>
          <w:lang w:val="en-US" w:eastAsia="zh-CN"/>
        </w:rPr>
      </w:pPr>
      <w:bookmarkStart w:id="491" w:name="_Toc11432"/>
      <w:ins w:id="492" w:author="Ericsson" w:date="2021-08-02T09:33: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sidRPr="000A2708">
          <w:rPr>
            <w:rFonts w:cs="Arial"/>
            <w:lang w:eastAsia="zh-CN"/>
          </w:rPr>
          <w:t xml:space="preserve">Maximum output power for </w:t>
        </w:r>
        <w:r w:rsidRPr="000A2708">
          <w:rPr>
            <w:rFonts w:cs="Arial"/>
            <w:lang w:val="en-US" w:eastAsia="zh-CN"/>
          </w:rPr>
          <w:t>inter-band CA</w:t>
        </w:r>
        <w:bookmarkEnd w:id="491"/>
      </w:ins>
    </w:p>
    <w:p w14:paraId="64D8492D" w14:textId="77777777" w:rsidR="00FB0507" w:rsidRDefault="00FB0507" w:rsidP="00FB0507">
      <w:pPr>
        <w:spacing w:before="120" w:after="120"/>
        <w:jc w:val="center"/>
        <w:rPr>
          <w:ins w:id="493" w:author="Ericsson" w:date="2021-08-02T09:33:00Z"/>
          <w:rFonts w:ascii="Arial" w:hAnsi="Arial" w:cs="Arial"/>
          <w:b/>
          <w:sz w:val="21"/>
          <w:szCs w:val="22"/>
          <w:lang w:val="en-US" w:eastAsia="zh-CN"/>
        </w:rPr>
      </w:pPr>
      <w:ins w:id="494" w:author="Ericsson" w:date="2021-08-02T09:33: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B0507" w14:paraId="0D3D306B" w14:textId="77777777" w:rsidTr="00AB080F">
        <w:trPr>
          <w:ins w:id="495" w:author="Ericsson" w:date="2021-08-02T09:33:00Z"/>
        </w:trPr>
        <w:tc>
          <w:tcPr>
            <w:tcW w:w="4305" w:type="dxa"/>
          </w:tcPr>
          <w:p w14:paraId="587C2A13" w14:textId="77777777" w:rsidR="00FB0507" w:rsidRDefault="00FB0507" w:rsidP="00AB080F">
            <w:pPr>
              <w:pStyle w:val="TAH"/>
              <w:rPr>
                <w:ins w:id="496" w:author="Ericsson" w:date="2021-08-02T09:33:00Z"/>
                <w:rFonts w:cs="Arial"/>
              </w:rPr>
            </w:pPr>
            <w:ins w:id="497" w:author="Ericsson" w:date="2021-08-02T09:33:00Z">
              <w:r>
                <w:rPr>
                  <w:rFonts w:cs="Arial"/>
                </w:rPr>
                <w:t>Uplink CA Configuration</w:t>
              </w:r>
            </w:ins>
          </w:p>
        </w:tc>
        <w:tc>
          <w:tcPr>
            <w:tcW w:w="2622" w:type="dxa"/>
          </w:tcPr>
          <w:p w14:paraId="2E66F5DE" w14:textId="77777777" w:rsidR="00FB0507" w:rsidRDefault="00FB0507" w:rsidP="00AB080F">
            <w:pPr>
              <w:pStyle w:val="TAH"/>
              <w:rPr>
                <w:ins w:id="498" w:author="Ericsson" w:date="2021-08-02T09:33:00Z"/>
                <w:rFonts w:cs="Arial"/>
              </w:rPr>
            </w:pPr>
            <w:ins w:id="499" w:author="Ericsson" w:date="2021-08-02T09:33:00Z">
              <w:r>
                <w:rPr>
                  <w:rFonts w:cs="Arial"/>
                </w:rPr>
                <w:t>Class 3 (dBm)</w:t>
              </w:r>
            </w:ins>
          </w:p>
        </w:tc>
        <w:tc>
          <w:tcPr>
            <w:tcW w:w="2930" w:type="dxa"/>
          </w:tcPr>
          <w:p w14:paraId="3EF30CC1" w14:textId="77777777" w:rsidR="00FB0507" w:rsidRDefault="00FB0507" w:rsidP="00AB080F">
            <w:pPr>
              <w:pStyle w:val="TAH"/>
              <w:rPr>
                <w:ins w:id="500" w:author="Ericsson" w:date="2021-08-02T09:33:00Z"/>
                <w:rFonts w:cs="Arial"/>
              </w:rPr>
            </w:pPr>
            <w:ins w:id="501" w:author="Ericsson" w:date="2021-08-02T09:33:00Z">
              <w:r>
                <w:rPr>
                  <w:rFonts w:cs="Arial"/>
                </w:rPr>
                <w:t>Tolerance (dB)</w:t>
              </w:r>
              <w:r>
                <w:rPr>
                  <w:rFonts w:cs="Arial"/>
                </w:rPr>
                <w:tab/>
              </w:r>
            </w:ins>
          </w:p>
        </w:tc>
      </w:tr>
      <w:tr w:rsidR="00FB0507" w14:paraId="1FAE50DC" w14:textId="77777777" w:rsidTr="00AB080F">
        <w:trPr>
          <w:ins w:id="502" w:author="Ericsson" w:date="2021-08-02T09:33:00Z"/>
        </w:trPr>
        <w:tc>
          <w:tcPr>
            <w:tcW w:w="4305" w:type="dxa"/>
          </w:tcPr>
          <w:p w14:paraId="7F772659" w14:textId="7936C7A5" w:rsidR="00FB0507" w:rsidRDefault="00FB0507" w:rsidP="00AB080F">
            <w:pPr>
              <w:pStyle w:val="TAC"/>
              <w:rPr>
                <w:ins w:id="503" w:author="Ericsson" w:date="2021-08-02T09:33:00Z"/>
                <w:rFonts w:cs="Arial"/>
                <w:lang w:val="en-US" w:eastAsia="zh-CN"/>
              </w:rPr>
            </w:pPr>
            <w:ins w:id="504" w:author="Ericsson" w:date="2021-08-02T09:33:00Z">
              <w:r>
                <w:rPr>
                  <w:rFonts w:cs="Arial"/>
                  <w:lang w:val="en-US" w:eastAsia="zh-CN"/>
                </w:rPr>
                <w:t>CA_</w:t>
              </w:r>
            </w:ins>
            <w:ins w:id="505" w:author="Ericsson" w:date="2021-08-02T10:35:00Z">
              <w:r w:rsidR="00426BEA">
                <w:rPr>
                  <w:rFonts w:cs="Arial"/>
                  <w:lang w:val="en-US" w:eastAsia="zh-CN"/>
                </w:rPr>
                <w:t>n3</w:t>
              </w:r>
            </w:ins>
            <w:ins w:id="506" w:author="Ericsson" w:date="2021-08-02T09:33:00Z">
              <w:r>
                <w:rPr>
                  <w:rFonts w:cs="Arial"/>
                  <w:lang w:val="en-US" w:eastAsia="zh-CN"/>
                </w:rPr>
                <w:t>A-n</w:t>
              </w:r>
            </w:ins>
            <w:ins w:id="507" w:author="Ericsson" w:date="2021-08-02T09:36:00Z">
              <w:r>
                <w:rPr>
                  <w:rFonts w:cs="Arial"/>
                  <w:lang w:val="en-US" w:eastAsia="zh-CN"/>
                </w:rPr>
                <w:t>5</w:t>
              </w:r>
            </w:ins>
            <w:ins w:id="508" w:author="Ericsson" w:date="2021-08-02T09:33:00Z">
              <w:r>
                <w:rPr>
                  <w:rFonts w:cs="Arial"/>
                  <w:lang w:val="en-US" w:eastAsia="zh-CN"/>
                </w:rPr>
                <w:t>A</w:t>
              </w:r>
            </w:ins>
          </w:p>
        </w:tc>
        <w:tc>
          <w:tcPr>
            <w:tcW w:w="2622" w:type="dxa"/>
          </w:tcPr>
          <w:p w14:paraId="19072E5A" w14:textId="77777777" w:rsidR="00FB0507" w:rsidRDefault="00FB0507" w:rsidP="00AB080F">
            <w:pPr>
              <w:pStyle w:val="TAC"/>
              <w:rPr>
                <w:ins w:id="509" w:author="Ericsson" w:date="2021-08-02T09:33:00Z"/>
                <w:rFonts w:cs="Arial"/>
                <w:lang w:val="en-US" w:eastAsia="zh-CN"/>
              </w:rPr>
            </w:pPr>
            <w:ins w:id="510" w:author="Ericsson" w:date="2021-08-02T09:33:00Z">
              <w:r>
                <w:rPr>
                  <w:rFonts w:cs="Arial"/>
                  <w:lang w:val="en-US" w:eastAsia="zh-CN"/>
                </w:rPr>
                <w:t>23</w:t>
              </w:r>
            </w:ins>
          </w:p>
        </w:tc>
        <w:tc>
          <w:tcPr>
            <w:tcW w:w="2930" w:type="dxa"/>
          </w:tcPr>
          <w:p w14:paraId="4389FCA6" w14:textId="77777777" w:rsidR="00FB0507" w:rsidRDefault="00FB0507" w:rsidP="00AB080F">
            <w:pPr>
              <w:pStyle w:val="TAC"/>
              <w:rPr>
                <w:ins w:id="511" w:author="Ericsson" w:date="2021-08-02T09:33:00Z"/>
                <w:rFonts w:cs="Arial"/>
              </w:rPr>
            </w:pPr>
            <w:ins w:id="512" w:author="Ericsson" w:date="2021-08-02T09:33:00Z">
              <w:r>
                <w:rPr>
                  <w:rFonts w:cs="Arial"/>
                </w:rPr>
                <w:t>+2/-3</w:t>
              </w:r>
              <w:r>
                <w:rPr>
                  <w:rFonts w:cs="Arial"/>
                  <w:vertAlign w:val="superscript"/>
                </w:rPr>
                <w:t>2</w:t>
              </w:r>
            </w:ins>
          </w:p>
        </w:tc>
      </w:tr>
      <w:tr w:rsidR="00FB0507" w14:paraId="0763174B" w14:textId="77777777" w:rsidTr="00AB080F">
        <w:trPr>
          <w:ins w:id="513" w:author="Ericsson" w:date="2021-08-02T09:33:00Z"/>
        </w:trPr>
        <w:tc>
          <w:tcPr>
            <w:tcW w:w="9857" w:type="dxa"/>
            <w:gridSpan w:val="3"/>
          </w:tcPr>
          <w:p w14:paraId="7D60D89E" w14:textId="77777777" w:rsidR="00FB0507" w:rsidRDefault="00FB0507" w:rsidP="00AB080F">
            <w:pPr>
              <w:pStyle w:val="TAN"/>
              <w:rPr>
                <w:ins w:id="514" w:author="Ericsson" w:date="2021-08-02T09:33:00Z"/>
                <w:rFonts w:cs="Arial"/>
              </w:rPr>
            </w:pPr>
            <w:ins w:id="515" w:author="Ericsson" w:date="2021-08-02T09:33: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F814F51" w14:textId="77777777" w:rsidR="00FB0507" w:rsidRDefault="00FB0507" w:rsidP="00FB0507">
      <w:pPr>
        <w:pStyle w:val="Heading4"/>
        <w:tabs>
          <w:tab w:val="left" w:pos="0"/>
          <w:tab w:val="left" w:pos="420"/>
          <w:tab w:val="left" w:pos="864"/>
        </w:tabs>
        <w:ind w:left="0" w:firstLine="0"/>
        <w:rPr>
          <w:ins w:id="516" w:author="Ericsson" w:date="2021-08-02T09:33:00Z"/>
          <w:lang w:eastAsia="zh-CN"/>
        </w:rPr>
      </w:pPr>
      <w:bookmarkStart w:id="517" w:name="_Toc12597"/>
      <w:ins w:id="518"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17"/>
      </w:ins>
    </w:p>
    <w:p w14:paraId="1ECCC3AC" w14:textId="0509536D" w:rsidR="00FB0507" w:rsidRDefault="00FB0507" w:rsidP="00FB0507">
      <w:pPr>
        <w:rPr>
          <w:ins w:id="519" w:author="Ericsson" w:date="2021-08-02T09:33:00Z"/>
        </w:rPr>
      </w:pPr>
      <w:ins w:id="520" w:author="Ericsson" w:date="2021-08-02T09:33:00Z">
        <w:r>
          <w:t xml:space="preserve">Table </w:t>
        </w:r>
        <w:r>
          <w:rPr>
            <w:rFonts w:hint="eastAsia"/>
            <w:lang w:val="en-US" w:eastAsia="zh-CN"/>
          </w:rPr>
          <w:t>6.</w:t>
        </w:r>
        <w:r>
          <w:rPr>
            <w:lang w:val="en-US" w:eastAsia="zh-CN"/>
          </w:rPr>
          <w:t>x</w:t>
        </w:r>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21" w:author="Ericsson" w:date="2021-08-02T10:35:00Z">
        <w:r w:rsidR="00426BEA">
          <w:rPr>
            <w:lang w:val="en-US" w:eastAsia="zh-CN"/>
          </w:rPr>
          <w:t>n3</w:t>
        </w:r>
      </w:ins>
      <w:ins w:id="522" w:author="Ericsson" w:date="2021-08-02T09:33:00Z">
        <w:r>
          <w:rPr>
            <w:rFonts w:hint="eastAsia"/>
            <w:lang w:eastAsia="ja-JP"/>
          </w:rPr>
          <w:t xml:space="preserve"> </w:t>
        </w:r>
        <w:r>
          <w:t>+ B</w:t>
        </w:r>
        <w:r>
          <w:rPr>
            <w:rFonts w:hint="eastAsia"/>
            <w:lang w:eastAsia="ja-JP"/>
          </w:rPr>
          <w:t xml:space="preserve">and </w:t>
        </w:r>
        <w:r>
          <w:rPr>
            <w:lang w:val="en-US" w:eastAsia="zh-CN"/>
          </w:rPr>
          <w:t>n</w:t>
        </w:r>
      </w:ins>
      <w:ins w:id="523" w:author="Ericsson" w:date="2021-08-02T09:49:00Z">
        <w:r w:rsidR="00471F5F">
          <w:rPr>
            <w:lang w:val="en-US" w:eastAsia="zh-CN"/>
          </w:rPr>
          <w:t>5</w:t>
        </w:r>
      </w:ins>
      <w:ins w:id="524" w:author="Ericsson" w:date="2021-08-02T09:33:00Z">
        <w:r>
          <w:rPr>
            <w:lang w:val="en-US" w:eastAsia="zh-CN"/>
          </w:rPr>
          <w:t xml:space="preserve">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07B7108" w14:textId="2FC72FE3" w:rsidR="00FB0507" w:rsidRDefault="00FB0507" w:rsidP="00FB0507">
      <w:pPr>
        <w:jc w:val="center"/>
        <w:rPr>
          <w:ins w:id="525" w:author="Ericsson" w:date="2021-08-02T09:33:00Z"/>
          <w:lang w:eastAsia="zh-CN"/>
        </w:rPr>
      </w:pPr>
      <w:ins w:id="526" w:author="Ericsson" w:date="2021-08-02T09:33: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ins>
      <w:ins w:id="527" w:author="Ericsson" w:date="2021-08-02T10:35:00Z">
        <w:r w:rsidR="00426BEA">
          <w:rPr>
            <w:rFonts w:ascii="Arial" w:hAnsi="Arial" w:cs="Arial"/>
            <w:b/>
            <w:bCs/>
            <w:lang w:val="en-US" w:eastAsia="zh-CN"/>
          </w:rPr>
          <w:t>n3</w:t>
        </w:r>
      </w:ins>
      <w:ins w:id="528" w:author="Ericsson" w:date="2021-08-02T09:3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Style w:val="TableGrid"/>
        <w:tblW w:w="0" w:type="auto"/>
        <w:tblLook w:val="04A0" w:firstRow="1" w:lastRow="0" w:firstColumn="1" w:lastColumn="0" w:noHBand="0" w:noVBand="1"/>
      </w:tblPr>
      <w:tblGrid>
        <w:gridCol w:w="2512"/>
        <w:gridCol w:w="1780"/>
        <w:gridCol w:w="1586"/>
        <w:gridCol w:w="1863"/>
        <w:gridCol w:w="1890"/>
      </w:tblGrid>
      <w:tr w:rsidR="00426BEA" w:rsidRPr="00426BEA" w14:paraId="598A1CCF" w14:textId="77777777" w:rsidTr="00426BEA">
        <w:trPr>
          <w:trHeight w:val="300"/>
          <w:ins w:id="529" w:author="Ericsson" w:date="2021-08-02T10:46:00Z"/>
        </w:trPr>
        <w:tc>
          <w:tcPr>
            <w:tcW w:w="3536" w:type="dxa"/>
            <w:noWrap/>
            <w:hideMark/>
          </w:tcPr>
          <w:p w14:paraId="7661757E" w14:textId="77777777" w:rsidR="00426BEA" w:rsidRPr="00426BEA" w:rsidRDefault="00426BEA" w:rsidP="00426BEA">
            <w:pPr>
              <w:rPr>
                <w:ins w:id="530" w:author="Ericsson" w:date="2021-08-02T10:46:00Z"/>
                <w:lang w:val="en-US" w:eastAsia="zh-CN"/>
              </w:rPr>
            </w:pPr>
            <w:ins w:id="531" w:author="Ericsson" w:date="2021-08-02T10:46:00Z">
              <w:r w:rsidRPr="00426BEA">
                <w:rPr>
                  <w:lang w:eastAsia="zh-CN"/>
                </w:rPr>
                <w:t>2nd order IMD products</w:t>
              </w:r>
            </w:ins>
          </w:p>
        </w:tc>
        <w:tc>
          <w:tcPr>
            <w:tcW w:w="2476" w:type="dxa"/>
            <w:noWrap/>
            <w:hideMark/>
          </w:tcPr>
          <w:p w14:paraId="13E56873" w14:textId="77777777" w:rsidR="00426BEA" w:rsidRPr="00426BEA" w:rsidRDefault="00426BEA" w:rsidP="00426BEA">
            <w:pPr>
              <w:rPr>
                <w:ins w:id="532" w:author="Ericsson" w:date="2021-08-02T10:46:00Z"/>
                <w:lang w:eastAsia="zh-CN"/>
              </w:rPr>
            </w:pPr>
            <w:ins w:id="533" w:author="Ericsson" w:date="2021-08-02T10:46:00Z">
              <w:r w:rsidRPr="00426BEA">
                <w:rPr>
                  <w:lang w:eastAsia="zh-CN"/>
                </w:rPr>
                <w:t>|fy_high – fx_low|</w:t>
              </w:r>
            </w:ins>
          </w:p>
        </w:tc>
        <w:tc>
          <w:tcPr>
            <w:tcW w:w="2196" w:type="dxa"/>
            <w:noWrap/>
            <w:hideMark/>
          </w:tcPr>
          <w:p w14:paraId="62E4B90D" w14:textId="77777777" w:rsidR="00426BEA" w:rsidRPr="00426BEA" w:rsidRDefault="00426BEA" w:rsidP="00426BEA">
            <w:pPr>
              <w:rPr>
                <w:ins w:id="534" w:author="Ericsson" w:date="2021-08-02T10:46:00Z"/>
                <w:lang w:eastAsia="zh-CN"/>
              </w:rPr>
            </w:pPr>
            <w:ins w:id="535" w:author="Ericsson" w:date="2021-08-02T10:46:00Z">
              <w:r w:rsidRPr="00426BEA">
                <w:rPr>
                  <w:lang w:eastAsia="zh-CN"/>
                </w:rPr>
                <w:t>|fy_low – fx_high|</w:t>
              </w:r>
            </w:ins>
          </w:p>
        </w:tc>
        <w:tc>
          <w:tcPr>
            <w:tcW w:w="2596" w:type="dxa"/>
            <w:noWrap/>
            <w:hideMark/>
          </w:tcPr>
          <w:p w14:paraId="7B9C072E" w14:textId="77777777" w:rsidR="00426BEA" w:rsidRPr="00426BEA" w:rsidRDefault="00426BEA" w:rsidP="00426BEA">
            <w:pPr>
              <w:rPr>
                <w:ins w:id="536" w:author="Ericsson" w:date="2021-08-02T10:46:00Z"/>
                <w:lang w:eastAsia="zh-CN"/>
              </w:rPr>
            </w:pPr>
            <w:ins w:id="537" w:author="Ericsson" w:date="2021-08-02T10:46:00Z">
              <w:r w:rsidRPr="00426BEA">
                <w:rPr>
                  <w:lang w:eastAsia="zh-CN"/>
                </w:rPr>
                <w:t>|fy_low + fx_low|</w:t>
              </w:r>
            </w:ins>
          </w:p>
        </w:tc>
        <w:tc>
          <w:tcPr>
            <w:tcW w:w="2636" w:type="dxa"/>
            <w:noWrap/>
            <w:hideMark/>
          </w:tcPr>
          <w:p w14:paraId="2BCC5949" w14:textId="77777777" w:rsidR="00426BEA" w:rsidRPr="00426BEA" w:rsidRDefault="00426BEA" w:rsidP="00426BEA">
            <w:pPr>
              <w:rPr>
                <w:ins w:id="538" w:author="Ericsson" w:date="2021-08-02T10:46:00Z"/>
                <w:lang w:eastAsia="zh-CN"/>
              </w:rPr>
            </w:pPr>
            <w:ins w:id="539" w:author="Ericsson" w:date="2021-08-02T10:46:00Z">
              <w:r w:rsidRPr="00426BEA">
                <w:rPr>
                  <w:lang w:eastAsia="zh-CN"/>
                </w:rPr>
                <w:t>|fy_high + fx_high|</w:t>
              </w:r>
            </w:ins>
          </w:p>
        </w:tc>
      </w:tr>
      <w:tr w:rsidR="00426BEA" w:rsidRPr="00426BEA" w14:paraId="65D552FA" w14:textId="77777777" w:rsidTr="00426BEA">
        <w:trPr>
          <w:trHeight w:val="300"/>
          <w:ins w:id="540" w:author="Ericsson" w:date="2021-08-02T10:46:00Z"/>
        </w:trPr>
        <w:tc>
          <w:tcPr>
            <w:tcW w:w="3536" w:type="dxa"/>
            <w:noWrap/>
            <w:hideMark/>
          </w:tcPr>
          <w:p w14:paraId="2280227E" w14:textId="77777777" w:rsidR="00426BEA" w:rsidRPr="00426BEA" w:rsidRDefault="00426BEA" w:rsidP="00426BEA">
            <w:pPr>
              <w:rPr>
                <w:ins w:id="541" w:author="Ericsson" w:date="2021-08-02T10:46:00Z"/>
                <w:lang w:eastAsia="zh-CN"/>
              </w:rPr>
            </w:pPr>
            <w:ins w:id="542" w:author="Ericsson" w:date="2021-08-02T10:46:00Z">
              <w:r w:rsidRPr="00426BEA">
                <w:rPr>
                  <w:lang w:eastAsia="zh-CN"/>
                </w:rPr>
                <w:t>IMD frequency limits (MHz)</w:t>
              </w:r>
            </w:ins>
          </w:p>
        </w:tc>
        <w:tc>
          <w:tcPr>
            <w:tcW w:w="2476" w:type="dxa"/>
            <w:noWrap/>
            <w:hideMark/>
          </w:tcPr>
          <w:p w14:paraId="28B807D4" w14:textId="77777777" w:rsidR="00426BEA" w:rsidRPr="00426BEA" w:rsidRDefault="00426BEA" w:rsidP="00426BEA">
            <w:pPr>
              <w:rPr>
                <w:ins w:id="543" w:author="Ericsson" w:date="2021-08-02T10:46:00Z"/>
                <w:lang w:eastAsia="zh-CN"/>
              </w:rPr>
            </w:pPr>
            <w:ins w:id="544" w:author="Ericsson" w:date="2021-08-02T10:46:00Z">
              <w:r w:rsidRPr="00426BEA">
                <w:rPr>
                  <w:lang w:eastAsia="zh-CN"/>
                </w:rPr>
                <w:t>961</w:t>
              </w:r>
            </w:ins>
          </w:p>
        </w:tc>
        <w:tc>
          <w:tcPr>
            <w:tcW w:w="2196" w:type="dxa"/>
            <w:noWrap/>
            <w:hideMark/>
          </w:tcPr>
          <w:p w14:paraId="37111181" w14:textId="77777777" w:rsidR="00426BEA" w:rsidRPr="00426BEA" w:rsidRDefault="00426BEA" w:rsidP="00426BEA">
            <w:pPr>
              <w:rPr>
                <w:ins w:id="545" w:author="Ericsson" w:date="2021-08-02T10:46:00Z"/>
                <w:lang w:eastAsia="zh-CN"/>
              </w:rPr>
            </w:pPr>
            <w:ins w:id="546" w:author="Ericsson" w:date="2021-08-02T10:46:00Z">
              <w:r w:rsidRPr="00426BEA">
                <w:rPr>
                  <w:lang w:eastAsia="zh-CN"/>
                </w:rPr>
                <w:t>861</w:t>
              </w:r>
            </w:ins>
          </w:p>
        </w:tc>
        <w:tc>
          <w:tcPr>
            <w:tcW w:w="2596" w:type="dxa"/>
            <w:noWrap/>
            <w:hideMark/>
          </w:tcPr>
          <w:p w14:paraId="24D95243" w14:textId="77777777" w:rsidR="00426BEA" w:rsidRPr="00426BEA" w:rsidRDefault="00426BEA" w:rsidP="00426BEA">
            <w:pPr>
              <w:rPr>
                <w:ins w:id="547" w:author="Ericsson" w:date="2021-08-02T10:46:00Z"/>
                <w:lang w:eastAsia="zh-CN"/>
              </w:rPr>
            </w:pPr>
            <w:ins w:id="548" w:author="Ericsson" w:date="2021-08-02T10:46:00Z">
              <w:r w:rsidRPr="00426BEA">
                <w:rPr>
                  <w:lang w:eastAsia="zh-CN"/>
                </w:rPr>
                <w:t>2534</w:t>
              </w:r>
            </w:ins>
          </w:p>
        </w:tc>
        <w:tc>
          <w:tcPr>
            <w:tcW w:w="2636" w:type="dxa"/>
            <w:noWrap/>
            <w:hideMark/>
          </w:tcPr>
          <w:p w14:paraId="4035AA5C" w14:textId="77777777" w:rsidR="00426BEA" w:rsidRPr="00426BEA" w:rsidRDefault="00426BEA" w:rsidP="00426BEA">
            <w:pPr>
              <w:rPr>
                <w:ins w:id="549" w:author="Ericsson" w:date="2021-08-02T10:46:00Z"/>
                <w:lang w:eastAsia="zh-CN"/>
              </w:rPr>
            </w:pPr>
            <w:ins w:id="550" w:author="Ericsson" w:date="2021-08-02T10:46:00Z">
              <w:r w:rsidRPr="00426BEA">
                <w:rPr>
                  <w:lang w:eastAsia="zh-CN"/>
                </w:rPr>
                <w:t>2634</w:t>
              </w:r>
            </w:ins>
          </w:p>
        </w:tc>
      </w:tr>
      <w:tr w:rsidR="00426BEA" w:rsidRPr="00426BEA" w14:paraId="2FFB15F9" w14:textId="77777777" w:rsidTr="00426BEA">
        <w:trPr>
          <w:trHeight w:val="300"/>
          <w:ins w:id="551" w:author="Ericsson" w:date="2021-08-02T10:46:00Z"/>
        </w:trPr>
        <w:tc>
          <w:tcPr>
            <w:tcW w:w="3536" w:type="dxa"/>
            <w:noWrap/>
            <w:hideMark/>
          </w:tcPr>
          <w:p w14:paraId="43DD2C91" w14:textId="77777777" w:rsidR="00426BEA" w:rsidRPr="00426BEA" w:rsidRDefault="00426BEA" w:rsidP="00426BEA">
            <w:pPr>
              <w:rPr>
                <w:ins w:id="552" w:author="Ericsson" w:date="2021-08-02T10:46:00Z"/>
                <w:lang w:eastAsia="zh-CN"/>
              </w:rPr>
            </w:pPr>
            <w:ins w:id="553" w:author="Ericsson" w:date="2021-08-02T10:46:00Z">
              <w:r w:rsidRPr="00426BEA">
                <w:rPr>
                  <w:lang w:eastAsia="zh-CN"/>
                </w:rPr>
                <w:t>3rd order IMD products</w:t>
              </w:r>
            </w:ins>
          </w:p>
        </w:tc>
        <w:tc>
          <w:tcPr>
            <w:tcW w:w="2476" w:type="dxa"/>
            <w:noWrap/>
            <w:hideMark/>
          </w:tcPr>
          <w:p w14:paraId="17039829" w14:textId="77777777" w:rsidR="00426BEA" w:rsidRPr="00426BEA" w:rsidRDefault="00426BEA" w:rsidP="00426BEA">
            <w:pPr>
              <w:rPr>
                <w:ins w:id="554" w:author="Ericsson" w:date="2021-08-02T10:46:00Z"/>
                <w:lang w:eastAsia="zh-CN"/>
              </w:rPr>
            </w:pPr>
            <w:ins w:id="555" w:author="Ericsson" w:date="2021-08-02T10:46:00Z">
              <w:r w:rsidRPr="00426BEA">
                <w:rPr>
                  <w:lang w:eastAsia="zh-CN"/>
                </w:rPr>
                <w:t>|fy_high – 2*fx_low|</w:t>
              </w:r>
            </w:ins>
          </w:p>
        </w:tc>
        <w:tc>
          <w:tcPr>
            <w:tcW w:w="2196" w:type="dxa"/>
            <w:noWrap/>
            <w:hideMark/>
          </w:tcPr>
          <w:p w14:paraId="7FF11C6E" w14:textId="77777777" w:rsidR="00426BEA" w:rsidRPr="00426BEA" w:rsidRDefault="00426BEA" w:rsidP="00426BEA">
            <w:pPr>
              <w:rPr>
                <w:ins w:id="556" w:author="Ericsson" w:date="2021-08-02T10:46:00Z"/>
                <w:lang w:eastAsia="zh-CN"/>
              </w:rPr>
            </w:pPr>
            <w:ins w:id="557" w:author="Ericsson" w:date="2021-08-02T10:46:00Z">
              <w:r w:rsidRPr="00426BEA">
                <w:rPr>
                  <w:lang w:eastAsia="zh-CN"/>
                </w:rPr>
                <w:t>|fy_low – 2*fx_high|</w:t>
              </w:r>
            </w:ins>
          </w:p>
        </w:tc>
        <w:tc>
          <w:tcPr>
            <w:tcW w:w="2596" w:type="dxa"/>
            <w:noWrap/>
            <w:hideMark/>
          </w:tcPr>
          <w:p w14:paraId="5FDCA95C" w14:textId="77777777" w:rsidR="00426BEA" w:rsidRPr="00426BEA" w:rsidRDefault="00426BEA" w:rsidP="00426BEA">
            <w:pPr>
              <w:rPr>
                <w:ins w:id="558" w:author="Ericsson" w:date="2021-08-02T10:46:00Z"/>
                <w:lang w:eastAsia="zh-CN"/>
              </w:rPr>
            </w:pPr>
            <w:ins w:id="559" w:author="Ericsson" w:date="2021-08-02T10:46:00Z">
              <w:r w:rsidRPr="00426BEA">
                <w:rPr>
                  <w:lang w:eastAsia="zh-CN"/>
                </w:rPr>
                <w:t>|2*fy_low – fx_high|</w:t>
              </w:r>
            </w:ins>
          </w:p>
        </w:tc>
        <w:tc>
          <w:tcPr>
            <w:tcW w:w="2636" w:type="dxa"/>
            <w:noWrap/>
            <w:hideMark/>
          </w:tcPr>
          <w:p w14:paraId="2F5A22F0" w14:textId="77777777" w:rsidR="00426BEA" w:rsidRPr="00426BEA" w:rsidRDefault="00426BEA" w:rsidP="00426BEA">
            <w:pPr>
              <w:rPr>
                <w:ins w:id="560" w:author="Ericsson" w:date="2021-08-02T10:46:00Z"/>
                <w:lang w:eastAsia="zh-CN"/>
              </w:rPr>
            </w:pPr>
            <w:ins w:id="561" w:author="Ericsson" w:date="2021-08-02T10:46:00Z">
              <w:r w:rsidRPr="00426BEA">
                <w:rPr>
                  <w:lang w:eastAsia="zh-CN"/>
                </w:rPr>
                <w:t>|2*fy_high – fx_low|</w:t>
              </w:r>
            </w:ins>
          </w:p>
        </w:tc>
      </w:tr>
      <w:tr w:rsidR="00426BEA" w:rsidRPr="00426BEA" w14:paraId="432C0087" w14:textId="77777777" w:rsidTr="00426BEA">
        <w:trPr>
          <w:trHeight w:val="300"/>
          <w:ins w:id="562" w:author="Ericsson" w:date="2021-08-02T10:46:00Z"/>
        </w:trPr>
        <w:tc>
          <w:tcPr>
            <w:tcW w:w="3536" w:type="dxa"/>
            <w:noWrap/>
            <w:hideMark/>
          </w:tcPr>
          <w:p w14:paraId="4E86C18E" w14:textId="77777777" w:rsidR="00426BEA" w:rsidRPr="00426BEA" w:rsidRDefault="00426BEA" w:rsidP="00426BEA">
            <w:pPr>
              <w:rPr>
                <w:ins w:id="563" w:author="Ericsson" w:date="2021-08-02T10:46:00Z"/>
                <w:lang w:eastAsia="zh-CN"/>
              </w:rPr>
            </w:pPr>
            <w:ins w:id="564" w:author="Ericsson" w:date="2021-08-02T10:46:00Z">
              <w:r w:rsidRPr="00426BEA">
                <w:rPr>
                  <w:lang w:eastAsia="zh-CN"/>
                </w:rPr>
                <w:t>IMD frequency limits (MHz)</w:t>
              </w:r>
            </w:ins>
          </w:p>
        </w:tc>
        <w:tc>
          <w:tcPr>
            <w:tcW w:w="2476" w:type="dxa"/>
            <w:noWrap/>
            <w:hideMark/>
          </w:tcPr>
          <w:p w14:paraId="22BC4518" w14:textId="77777777" w:rsidR="00426BEA" w:rsidRPr="00426BEA" w:rsidRDefault="00426BEA" w:rsidP="00426BEA">
            <w:pPr>
              <w:rPr>
                <w:ins w:id="565" w:author="Ericsson" w:date="2021-08-02T10:46:00Z"/>
                <w:lang w:eastAsia="zh-CN"/>
              </w:rPr>
            </w:pPr>
            <w:ins w:id="566" w:author="Ericsson" w:date="2021-08-02T10:46:00Z">
              <w:r w:rsidRPr="00426BEA">
                <w:rPr>
                  <w:lang w:eastAsia="zh-CN"/>
                </w:rPr>
                <w:t>137</w:t>
              </w:r>
            </w:ins>
          </w:p>
        </w:tc>
        <w:tc>
          <w:tcPr>
            <w:tcW w:w="2196" w:type="dxa"/>
            <w:noWrap/>
            <w:hideMark/>
          </w:tcPr>
          <w:p w14:paraId="2BB381C3" w14:textId="77777777" w:rsidR="00426BEA" w:rsidRPr="00426BEA" w:rsidRDefault="00426BEA" w:rsidP="00426BEA">
            <w:pPr>
              <w:rPr>
                <w:ins w:id="567" w:author="Ericsson" w:date="2021-08-02T10:46:00Z"/>
                <w:lang w:eastAsia="zh-CN"/>
              </w:rPr>
            </w:pPr>
            <w:ins w:id="568" w:author="Ericsson" w:date="2021-08-02T10:46:00Z">
              <w:r w:rsidRPr="00426BEA">
                <w:rPr>
                  <w:lang w:eastAsia="zh-CN"/>
                </w:rPr>
                <w:t>12</w:t>
              </w:r>
            </w:ins>
          </w:p>
        </w:tc>
        <w:tc>
          <w:tcPr>
            <w:tcW w:w="2596" w:type="dxa"/>
            <w:noWrap/>
            <w:hideMark/>
          </w:tcPr>
          <w:p w14:paraId="2085D9BA" w14:textId="77777777" w:rsidR="00426BEA" w:rsidRPr="00426BEA" w:rsidRDefault="00426BEA" w:rsidP="00426BEA">
            <w:pPr>
              <w:rPr>
                <w:ins w:id="569" w:author="Ericsson" w:date="2021-08-02T10:46:00Z"/>
                <w:lang w:eastAsia="zh-CN"/>
              </w:rPr>
            </w:pPr>
            <w:ins w:id="570" w:author="Ericsson" w:date="2021-08-02T10:46:00Z">
              <w:r w:rsidRPr="00426BEA">
                <w:rPr>
                  <w:lang w:eastAsia="zh-CN"/>
                </w:rPr>
                <w:t>2571</w:t>
              </w:r>
            </w:ins>
          </w:p>
        </w:tc>
        <w:tc>
          <w:tcPr>
            <w:tcW w:w="2636" w:type="dxa"/>
            <w:noWrap/>
            <w:hideMark/>
          </w:tcPr>
          <w:p w14:paraId="49FE7DC6" w14:textId="77777777" w:rsidR="00426BEA" w:rsidRPr="00426BEA" w:rsidRDefault="00426BEA" w:rsidP="00426BEA">
            <w:pPr>
              <w:rPr>
                <w:ins w:id="571" w:author="Ericsson" w:date="2021-08-02T10:46:00Z"/>
                <w:lang w:eastAsia="zh-CN"/>
              </w:rPr>
            </w:pPr>
            <w:ins w:id="572" w:author="Ericsson" w:date="2021-08-02T10:46:00Z">
              <w:r w:rsidRPr="00426BEA">
                <w:rPr>
                  <w:lang w:eastAsia="zh-CN"/>
                </w:rPr>
                <w:t>2746</w:t>
              </w:r>
            </w:ins>
          </w:p>
        </w:tc>
      </w:tr>
      <w:tr w:rsidR="00426BEA" w:rsidRPr="00426BEA" w14:paraId="67AC4E2A" w14:textId="77777777" w:rsidTr="00426BEA">
        <w:trPr>
          <w:trHeight w:val="300"/>
          <w:ins w:id="573" w:author="Ericsson" w:date="2021-08-02T10:46:00Z"/>
        </w:trPr>
        <w:tc>
          <w:tcPr>
            <w:tcW w:w="3536" w:type="dxa"/>
            <w:noWrap/>
            <w:hideMark/>
          </w:tcPr>
          <w:p w14:paraId="0A1D0E97" w14:textId="77777777" w:rsidR="00426BEA" w:rsidRPr="00426BEA" w:rsidRDefault="00426BEA" w:rsidP="00426BEA">
            <w:pPr>
              <w:rPr>
                <w:ins w:id="574" w:author="Ericsson" w:date="2021-08-02T10:46:00Z"/>
                <w:lang w:eastAsia="zh-CN"/>
              </w:rPr>
            </w:pPr>
            <w:ins w:id="575" w:author="Ericsson" w:date="2021-08-02T10:46:00Z">
              <w:r w:rsidRPr="00426BEA">
                <w:rPr>
                  <w:lang w:eastAsia="zh-CN"/>
                </w:rPr>
                <w:t>3rd order IMD products</w:t>
              </w:r>
            </w:ins>
          </w:p>
        </w:tc>
        <w:tc>
          <w:tcPr>
            <w:tcW w:w="2476" w:type="dxa"/>
            <w:noWrap/>
            <w:hideMark/>
          </w:tcPr>
          <w:p w14:paraId="17C57EA4" w14:textId="77777777" w:rsidR="00426BEA" w:rsidRPr="00426BEA" w:rsidRDefault="00426BEA" w:rsidP="00426BEA">
            <w:pPr>
              <w:rPr>
                <w:ins w:id="576" w:author="Ericsson" w:date="2021-08-02T10:46:00Z"/>
                <w:lang w:eastAsia="zh-CN"/>
              </w:rPr>
            </w:pPr>
            <w:ins w:id="577" w:author="Ericsson" w:date="2021-08-02T10:46:00Z">
              <w:r w:rsidRPr="00426BEA">
                <w:rPr>
                  <w:lang w:eastAsia="zh-CN"/>
                </w:rPr>
                <w:t>|2*fx_low + fy_low|</w:t>
              </w:r>
            </w:ins>
          </w:p>
        </w:tc>
        <w:tc>
          <w:tcPr>
            <w:tcW w:w="2196" w:type="dxa"/>
            <w:noWrap/>
            <w:hideMark/>
          </w:tcPr>
          <w:p w14:paraId="0E980D82" w14:textId="77777777" w:rsidR="00426BEA" w:rsidRPr="00426BEA" w:rsidRDefault="00426BEA" w:rsidP="00426BEA">
            <w:pPr>
              <w:rPr>
                <w:ins w:id="578" w:author="Ericsson" w:date="2021-08-02T10:46:00Z"/>
                <w:lang w:eastAsia="zh-CN"/>
              </w:rPr>
            </w:pPr>
            <w:ins w:id="579" w:author="Ericsson" w:date="2021-08-02T10:46:00Z">
              <w:r w:rsidRPr="00426BEA">
                <w:rPr>
                  <w:lang w:eastAsia="zh-CN"/>
                </w:rPr>
                <w:t>|2*fx_high + fy_high|</w:t>
              </w:r>
            </w:ins>
          </w:p>
        </w:tc>
        <w:tc>
          <w:tcPr>
            <w:tcW w:w="2596" w:type="dxa"/>
            <w:noWrap/>
            <w:hideMark/>
          </w:tcPr>
          <w:p w14:paraId="7A4AE2FB" w14:textId="77777777" w:rsidR="00426BEA" w:rsidRPr="00426BEA" w:rsidRDefault="00426BEA" w:rsidP="00426BEA">
            <w:pPr>
              <w:rPr>
                <w:ins w:id="580" w:author="Ericsson" w:date="2021-08-02T10:46:00Z"/>
                <w:lang w:eastAsia="zh-CN"/>
              </w:rPr>
            </w:pPr>
            <w:ins w:id="581" w:author="Ericsson" w:date="2021-08-02T10:46:00Z">
              <w:r w:rsidRPr="00426BEA">
                <w:rPr>
                  <w:lang w:eastAsia="zh-CN"/>
                </w:rPr>
                <w:t>|2*fy_low + fx_low|</w:t>
              </w:r>
            </w:ins>
          </w:p>
        </w:tc>
        <w:tc>
          <w:tcPr>
            <w:tcW w:w="2636" w:type="dxa"/>
            <w:noWrap/>
            <w:hideMark/>
          </w:tcPr>
          <w:p w14:paraId="25F29E36" w14:textId="77777777" w:rsidR="00426BEA" w:rsidRPr="00426BEA" w:rsidRDefault="00426BEA" w:rsidP="00426BEA">
            <w:pPr>
              <w:rPr>
                <w:ins w:id="582" w:author="Ericsson" w:date="2021-08-02T10:46:00Z"/>
                <w:lang w:eastAsia="zh-CN"/>
              </w:rPr>
            </w:pPr>
            <w:ins w:id="583" w:author="Ericsson" w:date="2021-08-02T10:46:00Z">
              <w:r w:rsidRPr="00426BEA">
                <w:rPr>
                  <w:lang w:eastAsia="zh-CN"/>
                </w:rPr>
                <w:t>|2*fy_high + fx_high|</w:t>
              </w:r>
            </w:ins>
          </w:p>
        </w:tc>
      </w:tr>
      <w:tr w:rsidR="00426BEA" w:rsidRPr="00426BEA" w14:paraId="60756F63" w14:textId="77777777" w:rsidTr="00426BEA">
        <w:trPr>
          <w:trHeight w:val="300"/>
          <w:ins w:id="584" w:author="Ericsson" w:date="2021-08-02T10:46:00Z"/>
        </w:trPr>
        <w:tc>
          <w:tcPr>
            <w:tcW w:w="3536" w:type="dxa"/>
            <w:noWrap/>
            <w:hideMark/>
          </w:tcPr>
          <w:p w14:paraId="583F8536" w14:textId="77777777" w:rsidR="00426BEA" w:rsidRPr="00426BEA" w:rsidRDefault="00426BEA" w:rsidP="00426BEA">
            <w:pPr>
              <w:rPr>
                <w:ins w:id="585" w:author="Ericsson" w:date="2021-08-02T10:46:00Z"/>
                <w:lang w:eastAsia="zh-CN"/>
              </w:rPr>
            </w:pPr>
            <w:ins w:id="586" w:author="Ericsson" w:date="2021-08-02T10:46:00Z">
              <w:r w:rsidRPr="00426BEA">
                <w:rPr>
                  <w:lang w:eastAsia="zh-CN"/>
                </w:rPr>
                <w:t>IMD frequency limits (MHz)</w:t>
              </w:r>
            </w:ins>
          </w:p>
        </w:tc>
        <w:tc>
          <w:tcPr>
            <w:tcW w:w="2476" w:type="dxa"/>
            <w:noWrap/>
            <w:hideMark/>
          </w:tcPr>
          <w:p w14:paraId="17E64E4C" w14:textId="77777777" w:rsidR="00426BEA" w:rsidRPr="00426BEA" w:rsidRDefault="00426BEA" w:rsidP="00426BEA">
            <w:pPr>
              <w:rPr>
                <w:ins w:id="587" w:author="Ericsson" w:date="2021-08-02T10:46:00Z"/>
                <w:lang w:eastAsia="zh-CN"/>
              </w:rPr>
            </w:pPr>
            <w:ins w:id="588" w:author="Ericsson" w:date="2021-08-02T10:46:00Z">
              <w:r w:rsidRPr="00426BEA">
                <w:rPr>
                  <w:lang w:eastAsia="zh-CN"/>
                </w:rPr>
                <w:t>3358</w:t>
              </w:r>
            </w:ins>
          </w:p>
        </w:tc>
        <w:tc>
          <w:tcPr>
            <w:tcW w:w="2196" w:type="dxa"/>
            <w:noWrap/>
            <w:hideMark/>
          </w:tcPr>
          <w:p w14:paraId="79567FBD" w14:textId="77777777" w:rsidR="00426BEA" w:rsidRPr="00426BEA" w:rsidRDefault="00426BEA" w:rsidP="00426BEA">
            <w:pPr>
              <w:rPr>
                <w:ins w:id="589" w:author="Ericsson" w:date="2021-08-02T10:46:00Z"/>
                <w:lang w:eastAsia="zh-CN"/>
              </w:rPr>
            </w:pPr>
            <w:ins w:id="590" w:author="Ericsson" w:date="2021-08-02T10:46:00Z">
              <w:r w:rsidRPr="00426BEA">
                <w:rPr>
                  <w:lang w:eastAsia="zh-CN"/>
                </w:rPr>
                <w:t>3483</w:t>
              </w:r>
            </w:ins>
          </w:p>
        </w:tc>
        <w:tc>
          <w:tcPr>
            <w:tcW w:w="2596" w:type="dxa"/>
            <w:noWrap/>
            <w:hideMark/>
          </w:tcPr>
          <w:p w14:paraId="066F7677" w14:textId="77777777" w:rsidR="00426BEA" w:rsidRPr="00426BEA" w:rsidRDefault="00426BEA" w:rsidP="00426BEA">
            <w:pPr>
              <w:rPr>
                <w:ins w:id="591" w:author="Ericsson" w:date="2021-08-02T10:46:00Z"/>
                <w:lang w:eastAsia="zh-CN"/>
              </w:rPr>
            </w:pPr>
            <w:ins w:id="592" w:author="Ericsson" w:date="2021-08-02T10:46:00Z">
              <w:r w:rsidRPr="00426BEA">
                <w:rPr>
                  <w:lang w:eastAsia="zh-CN"/>
                </w:rPr>
                <w:t>4244</w:t>
              </w:r>
            </w:ins>
          </w:p>
        </w:tc>
        <w:tc>
          <w:tcPr>
            <w:tcW w:w="2636" w:type="dxa"/>
            <w:noWrap/>
            <w:hideMark/>
          </w:tcPr>
          <w:p w14:paraId="7D206FFE" w14:textId="77777777" w:rsidR="00426BEA" w:rsidRPr="00426BEA" w:rsidRDefault="00426BEA" w:rsidP="00426BEA">
            <w:pPr>
              <w:rPr>
                <w:ins w:id="593" w:author="Ericsson" w:date="2021-08-02T10:46:00Z"/>
                <w:lang w:eastAsia="zh-CN"/>
              </w:rPr>
            </w:pPr>
            <w:ins w:id="594" w:author="Ericsson" w:date="2021-08-02T10:46:00Z">
              <w:r w:rsidRPr="00426BEA">
                <w:rPr>
                  <w:lang w:eastAsia="zh-CN"/>
                </w:rPr>
                <w:t>4419</w:t>
              </w:r>
            </w:ins>
          </w:p>
        </w:tc>
      </w:tr>
      <w:tr w:rsidR="00426BEA" w:rsidRPr="00426BEA" w14:paraId="612EBD88" w14:textId="77777777" w:rsidTr="00426BEA">
        <w:trPr>
          <w:trHeight w:val="300"/>
          <w:ins w:id="595" w:author="Ericsson" w:date="2021-08-02T10:46:00Z"/>
        </w:trPr>
        <w:tc>
          <w:tcPr>
            <w:tcW w:w="3536" w:type="dxa"/>
            <w:noWrap/>
            <w:hideMark/>
          </w:tcPr>
          <w:p w14:paraId="143F1C95" w14:textId="77777777" w:rsidR="00426BEA" w:rsidRPr="00426BEA" w:rsidRDefault="00426BEA" w:rsidP="00426BEA">
            <w:pPr>
              <w:rPr>
                <w:ins w:id="596" w:author="Ericsson" w:date="2021-08-02T10:46:00Z"/>
                <w:lang w:eastAsia="zh-CN"/>
              </w:rPr>
            </w:pPr>
            <w:ins w:id="597" w:author="Ericsson" w:date="2021-08-02T10:46:00Z">
              <w:r w:rsidRPr="00426BEA">
                <w:rPr>
                  <w:lang w:eastAsia="zh-CN"/>
                </w:rPr>
                <w:t>Two-tone 4th order IMD products</w:t>
              </w:r>
            </w:ins>
          </w:p>
        </w:tc>
        <w:tc>
          <w:tcPr>
            <w:tcW w:w="2476" w:type="dxa"/>
            <w:noWrap/>
            <w:hideMark/>
          </w:tcPr>
          <w:p w14:paraId="54383E05" w14:textId="77777777" w:rsidR="00426BEA" w:rsidRPr="00426BEA" w:rsidRDefault="00426BEA" w:rsidP="00426BEA">
            <w:pPr>
              <w:rPr>
                <w:ins w:id="598" w:author="Ericsson" w:date="2021-08-02T10:46:00Z"/>
                <w:lang w:eastAsia="zh-CN"/>
              </w:rPr>
            </w:pPr>
            <w:ins w:id="599" w:author="Ericsson" w:date="2021-08-02T10:46:00Z">
              <w:r w:rsidRPr="00426BEA">
                <w:rPr>
                  <w:lang w:eastAsia="zh-CN"/>
                </w:rPr>
                <w:t>|2*fx_low –2* fy_high|</w:t>
              </w:r>
            </w:ins>
          </w:p>
        </w:tc>
        <w:tc>
          <w:tcPr>
            <w:tcW w:w="2196" w:type="dxa"/>
            <w:noWrap/>
            <w:hideMark/>
          </w:tcPr>
          <w:p w14:paraId="0CB02102" w14:textId="77777777" w:rsidR="00426BEA" w:rsidRPr="00426BEA" w:rsidRDefault="00426BEA" w:rsidP="00426BEA">
            <w:pPr>
              <w:rPr>
                <w:ins w:id="600" w:author="Ericsson" w:date="2021-08-02T10:46:00Z"/>
                <w:lang w:eastAsia="zh-CN"/>
              </w:rPr>
            </w:pPr>
            <w:ins w:id="601" w:author="Ericsson" w:date="2021-08-02T10:46:00Z">
              <w:r w:rsidRPr="00426BEA">
                <w:rPr>
                  <w:lang w:eastAsia="zh-CN"/>
                </w:rPr>
                <w:t>|2*fx_high – 2*fy_low|</w:t>
              </w:r>
            </w:ins>
          </w:p>
        </w:tc>
        <w:tc>
          <w:tcPr>
            <w:tcW w:w="2596" w:type="dxa"/>
            <w:noWrap/>
            <w:hideMark/>
          </w:tcPr>
          <w:p w14:paraId="5BEEFF60" w14:textId="77777777" w:rsidR="00426BEA" w:rsidRPr="00426BEA" w:rsidRDefault="00426BEA" w:rsidP="00426BEA">
            <w:pPr>
              <w:rPr>
                <w:ins w:id="602" w:author="Ericsson" w:date="2021-08-02T10:46:00Z"/>
                <w:lang w:eastAsia="zh-CN"/>
              </w:rPr>
            </w:pPr>
            <w:ins w:id="603" w:author="Ericsson" w:date="2021-08-02T10:46:00Z">
              <w:r w:rsidRPr="00426BEA">
                <w:rPr>
                  <w:lang w:eastAsia="zh-CN"/>
                </w:rPr>
                <w:t>|2*fx_low +2* fy_low|</w:t>
              </w:r>
            </w:ins>
          </w:p>
        </w:tc>
        <w:tc>
          <w:tcPr>
            <w:tcW w:w="2636" w:type="dxa"/>
            <w:noWrap/>
            <w:hideMark/>
          </w:tcPr>
          <w:p w14:paraId="7AC7E1CF" w14:textId="77777777" w:rsidR="00426BEA" w:rsidRPr="00426BEA" w:rsidRDefault="00426BEA" w:rsidP="00426BEA">
            <w:pPr>
              <w:rPr>
                <w:ins w:id="604" w:author="Ericsson" w:date="2021-08-02T10:46:00Z"/>
                <w:lang w:eastAsia="zh-CN"/>
              </w:rPr>
            </w:pPr>
            <w:ins w:id="605" w:author="Ericsson" w:date="2021-08-02T10:46:00Z">
              <w:r w:rsidRPr="00426BEA">
                <w:rPr>
                  <w:lang w:eastAsia="zh-CN"/>
                </w:rPr>
                <w:t>|2*fx_high +2* fy_high|</w:t>
              </w:r>
            </w:ins>
          </w:p>
        </w:tc>
      </w:tr>
      <w:tr w:rsidR="00426BEA" w:rsidRPr="00426BEA" w14:paraId="0B627015" w14:textId="77777777" w:rsidTr="00426BEA">
        <w:trPr>
          <w:trHeight w:val="300"/>
          <w:ins w:id="606" w:author="Ericsson" w:date="2021-08-02T10:46:00Z"/>
        </w:trPr>
        <w:tc>
          <w:tcPr>
            <w:tcW w:w="3536" w:type="dxa"/>
            <w:noWrap/>
            <w:hideMark/>
          </w:tcPr>
          <w:p w14:paraId="5929E3A5" w14:textId="77777777" w:rsidR="00426BEA" w:rsidRPr="00426BEA" w:rsidRDefault="00426BEA" w:rsidP="00426BEA">
            <w:pPr>
              <w:rPr>
                <w:ins w:id="607" w:author="Ericsson" w:date="2021-08-02T10:46:00Z"/>
                <w:lang w:eastAsia="zh-CN"/>
              </w:rPr>
            </w:pPr>
            <w:ins w:id="608" w:author="Ericsson" w:date="2021-08-02T10:46:00Z">
              <w:r w:rsidRPr="00426BEA">
                <w:rPr>
                  <w:lang w:eastAsia="zh-CN"/>
                </w:rPr>
                <w:t>IMD frequency limits (MHz)</w:t>
              </w:r>
            </w:ins>
          </w:p>
        </w:tc>
        <w:tc>
          <w:tcPr>
            <w:tcW w:w="2476" w:type="dxa"/>
            <w:noWrap/>
            <w:hideMark/>
          </w:tcPr>
          <w:p w14:paraId="370F1798" w14:textId="77777777" w:rsidR="00426BEA" w:rsidRPr="00426BEA" w:rsidRDefault="00426BEA" w:rsidP="00426BEA">
            <w:pPr>
              <w:rPr>
                <w:ins w:id="609" w:author="Ericsson" w:date="2021-08-02T10:46:00Z"/>
                <w:lang w:eastAsia="zh-CN"/>
              </w:rPr>
            </w:pPr>
            <w:ins w:id="610" w:author="Ericsson" w:date="2021-08-02T10:46:00Z">
              <w:r w:rsidRPr="00426BEA">
                <w:rPr>
                  <w:lang w:eastAsia="zh-CN"/>
                </w:rPr>
                <w:t>1922</w:t>
              </w:r>
            </w:ins>
          </w:p>
        </w:tc>
        <w:tc>
          <w:tcPr>
            <w:tcW w:w="2196" w:type="dxa"/>
            <w:noWrap/>
            <w:hideMark/>
          </w:tcPr>
          <w:p w14:paraId="5908F636" w14:textId="77777777" w:rsidR="00426BEA" w:rsidRPr="00426BEA" w:rsidRDefault="00426BEA" w:rsidP="00426BEA">
            <w:pPr>
              <w:rPr>
                <w:ins w:id="611" w:author="Ericsson" w:date="2021-08-02T10:46:00Z"/>
                <w:lang w:eastAsia="zh-CN"/>
              </w:rPr>
            </w:pPr>
            <w:ins w:id="612" w:author="Ericsson" w:date="2021-08-02T10:46:00Z">
              <w:r w:rsidRPr="00426BEA">
                <w:rPr>
                  <w:lang w:eastAsia="zh-CN"/>
                </w:rPr>
                <w:t>1722</w:t>
              </w:r>
            </w:ins>
          </w:p>
        </w:tc>
        <w:tc>
          <w:tcPr>
            <w:tcW w:w="2596" w:type="dxa"/>
            <w:noWrap/>
            <w:hideMark/>
          </w:tcPr>
          <w:p w14:paraId="47DA6735" w14:textId="77777777" w:rsidR="00426BEA" w:rsidRPr="00426BEA" w:rsidRDefault="00426BEA" w:rsidP="00426BEA">
            <w:pPr>
              <w:rPr>
                <w:ins w:id="613" w:author="Ericsson" w:date="2021-08-02T10:46:00Z"/>
                <w:lang w:eastAsia="zh-CN"/>
              </w:rPr>
            </w:pPr>
            <w:ins w:id="614" w:author="Ericsson" w:date="2021-08-02T10:46:00Z">
              <w:r w:rsidRPr="00426BEA">
                <w:rPr>
                  <w:lang w:eastAsia="zh-CN"/>
                </w:rPr>
                <w:t>5068</w:t>
              </w:r>
            </w:ins>
          </w:p>
        </w:tc>
        <w:tc>
          <w:tcPr>
            <w:tcW w:w="2636" w:type="dxa"/>
            <w:noWrap/>
            <w:hideMark/>
          </w:tcPr>
          <w:p w14:paraId="20B6442F" w14:textId="77777777" w:rsidR="00426BEA" w:rsidRPr="00426BEA" w:rsidRDefault="00426BEA" w:rsidP="00426BEA">
            <w:pPr>
              <w:rPr>
                <w:ins w:id="615" w:author="Ericsson" w:date="2021-08-02T10:46:00Z"/>
                <w:lang w:eastAsia="zh-CN"/>
              </w:rPr>
            </w:pPr>
            <w:ins w:id="616" w:author="Ericsson" w:date="2021-08-02T10:46:00Z">
              <w:r w:rsidRPr="00426BEA">
                <w:rPr>
                  <w:lang w:eastAsia="zh-CN"/>
                </w:rPr>
                <w:t>5268</w:t>
              </w:r>
            </w:ins>
          </w:p>
        </w:tc>
      </w:tr>
      <w:tr w:rsidR="00426BEA" w:rsidRPr="00426BEA" w14:paraId="355D6CF6" w14:textId="77777777" w:rsidTr="00426BEA">
        <w:trPr>
          <w:trHeight w:val="300"/>
          <w:ins w:id="617" w:author="Ericsson" w:date="2021-08-02T10:46:00Z"/>
        </w:trPr>
        <w:tc>
          <w:tcPr>
            <w:tcW w:w="3536" w:type="dxa"/>
            <w:noWrap/>
            <w:hideMark/>
          </w:tcPr>
          <w:p w14:paraId="5A728129" w14:textId="77777777" w:rsidR="00426BEA" w:rsidRPr="00426BEA" w:rsidRDefault="00426BEA" w:rsidP="00426BEA">
            <w:pPr>
              <w:rPr>
                <w:ins w:id="618" w:author="Ericsson" w:date="2021-08-02T10:46:00Z"/>
                <w:lang w:eastAsia="zh-CN"/>
              </w:rPr>
            </w:pPr>
            <w:ins w:id="619" w:author="Ericsson" w:date="2021-08-02T10:46:00Z">
              <w:r w:rsidRPr="00426BEA">
                <w:rPr>
                  <w:lang w:eastAsia="zh-CN"/>
                </w:rPr>
                <w:t>Two-tone 4th order IMD products</w:t>
              </w:r>
            </w:ins>
          </w:p>
        </w:tc>
        <w:tc>
          <w:tcPr>
            <w:tcW w:w="2476" w:type="dxa"/>
            <w:noWrap/>
            <w:hideMark/>
          </w:tcPr>
          <w:p w14:paraId="75D1F030" w14:textId="77777777" w:rsidR="00426BEA" w:rsidRPr="00426BEA" w:rsidRDefault="00426BEA" w:rsidP="00426BEA">
            <w:pPr>
              <w:rPr>
                <w:ins w:id="620" w:author="Ericsson" w:date="2021-08-02T10:46:00Z"/>
                <w:lang w:eastAsia="zh-CN"/>
              </w:rPr>
            </w:pPr>
            <w:ins w:id="621" w:author="Ericsson" w:date="2021-08-02T10:46:00Z">
              <w:r w:rsidRPr="00426BEA">
                <w:rPr>
                  <w:lang w:eastAsia="zh-CN"/>
                </w:rPr>
                <w:t>|3*fx_low –1* fy_high|</w:t>
              </w:r>
            </w:ins>
          </w:p>
        </w:tc>
        <w:tc>
          <w:tcPr>
            <w:tcW w:w="2196" w:type="dxa"/>
            <w:noWrap/>
            <w:hideMark/>
          </w:tcPr>
          <w:p w14:paraId="11F849AA" w14:textId="77777777" w:rsidR="00426BEA" w:rsidRPr="00426BEA" w:rsidRDefault="00426BEA" w:rsidP="00426BEA">
            <w:pPr>
              <w:rPr>
                <w:ins w:id="622" w:author="Ericsson" w:date="2021-08-02T10:46:00Z"/>
                <w:lang w:eastAsia="zh-CN"/>
              </w:rPr>
            </w:pPr>
            <w:ins w:id="623" w:author="Ericsson" w:date="2021-08-02T10:46:00Z">
              <w:r w:rsidRPr="00426BEA">
                <w:rPr>
                  <w:lang w:eastAsia="zh-CN"/>
                </w:rPr>
                <w:t>|3*fx_high – 1*fy_low|</w:t>
              </w:r>
            </w:ins>
          </w:p>
        </w:tc>
        <w:tc>
          <w:tcPr>
            <w:tcW w:w="2596" w:type="dxa"/>
            <w:noWrap/>
            <w:hideMark/>
          </w:tcPr>
          <w:p w14:paraId="7D2ECBB5" w14:textId="77777777" w:rsidR="00426BEA" w:rsidRPr="00426BEA" w:rsidRDefault="00426BEA" w:rsidP="00426BEA">
            <w:pPr>
              <w:rPr>
                <w:ins w:id="624" w:author="Ericsson" w:date="2021-08-02T10:46:00Z"/>
                <w:lang w:eastAsia="zh-CN"/>
              </w:rPr>
            </w:pPr>
            <w:ins w:id="625" w:author="Ericsson" w:date="2021-08-02T10:46:00Z">
              <w:r w:rsidRPr="00426BEA">
                <w:rPr>
                  <w:lang w:eastAsia="zh-CN"/>
                </w:rPr>
                <w:t>|3*fy_low – 1*fx_high|</w:t>
              </w:r>
            </w:ins>
          </w:p>
        </w:tc>
        <w:tc>
          <w:tcPr>
            <w:tcW w:w="2636" w:type="dxa"/>
            <w:noWrap/>
            <w:hideMark/>
          </w:tcPr>
          <w:p w14:paraId="0749CD80" w14:textId="77777777" w:rsidR="00426BEA" w:rsidRPr="00426BEA" w:rsidRDefault="00426BEA" w:rsidP="00426BEA">
            <w:pPr>
              <w:rPr>
                <w:ins w:id="626" w:author="Ericsson" w:date="2021-08-02T10:46:00Z"/>
                <w:lang w:eastAsia="zh-CN"/>
              </w:rPr>
            </w:pPr>
            <w:ins w:id="627" w:author="Ericsson" w:date="2021-08-02T10:46:00Z">
              <w:r w:rsidRPr="00426BEA">
                <w:rPr>
                  <w:lang w:eastAsia="zh-CN"/>
                </w:rPr>
                <w:t>|3*fy_high – 1*fx_low|</w:t>
              </w:r>
            </w:ins>
          </w:p>
        </w:tc>
      </w:tr>
      <w:tr w:rsidR="00426BEA" w:rsidRPr="00426BEA" w14:paraId="1B322FBB" w14:textId="77777777" w:rsidTr="00426BEA">
        <w:trPr>
          <w:trHeight w:val="300"/>
          <w:ins w:id="628" w:author="Ericsson" w:date="2021-08-02T10:46:00Z"/>
        </w:trPr>
        <w:tc>
          <w:tcPr>
            <w:tcW w:w="3536" w:type="dxa"/>
            <w:noWrap/>
            <w:hideMark/>
          </w:tcPr>
          <w:p w14:paraId="5C29DB74" w14:textId="77777777" w:rsidR="00426BEA" w:rsidRPr="00426BEA" w:rsidRDefault="00426BEA" w:rsidP="00426BEA">
            <w:pPr>
              <w:rPr>
                <w:ins w:id="629" w:author="Ericsson" w:date="2021-08-02T10:46:00Z"/>
                <w:lang w:eastAsia="zh-CN"/>
              </w:rPr>
            </w:pPr>
            <w:ins w:id="630" w:author="Ericsson" w:date="2021-08-02T10:46:00Z">
              <w:r w:rsidRPr="00426BEA">
                <w:rPr>
                  <w:lang w:eastAsia="zh-CN"/>
                </w:rPr>
                <w:t>IMD frequency limits (MHz)</w:t>
              </w:r>
            </w:ins>
          </w:p>
        </w:tc>
        <w:tc>
          <w:tcPr>
            <w:tcW w:w="2476" w:type="dxa"/>
            <w:noWrap/>
            <w:hideMark/>
          </w:tcPr>
          <w:p w14:paraId="4CD4D2EC" w14:textId="77777777" w:rsidR="00426BEA" w:rsidRPr="00426BEA" w:rsidRDefault="00426BEA" w:rsidP="00426BEA">
            <w:pPr>
              <w:rPr>
                <w:ins w:id="631" w:author="Ericsson" w:date="2021-08-02T10:46:00Z"/>
                <w:lang w:eastAsia="zh-CN"/>
              </w:rPr>
            </w:pPr>
            <w:ins w:id="632" w:author="Ericsson" w:date="2021-08-02T10:46:00Z">
              <w:r w:rsidRPr="00426BEA">
                <w:rPr>
                  <w:lang w:eastAsia="zh-CN"/>
                </w:rPr>
                <w:t>687</w:t>
              </w:r>
            </w:ins>
          </w:p>
        </w:tc>
        <w:tc>
          <w:tcPr>
            <w:tcW w:w="2196" w:type="dxa"/>
            <w:noWrap/>
            <w:hideMark/>
          </w:tcPr>
          <w:p w14:paraId="1BAC8326" w14:textId="77777777" w:rsidR="00426BEA" w:rsidRPr="00426BEA" w:rsidRDefault="00426BEA" w:rsidP="00426BEA">
            <w:pPr>
              <w:rPr>
                <w:ins w:id="633" w:author="Ericsson" w:date="2021-08-02T10:46:00Z"/>
                <w:lang w:eastAsia="zh-CN"/>
              </w:rPr>
            </w:pPr>
            <w:ins w:id="634" w:author="Ericsson" w:date="2021-08-02T10:46:00Z">
              <w:r w:rsidRPr="00426BEA">
                <w:rPr>
                  <w:lang w:eastAsia="zh-CN"/>
                </w:rPr>
                <w:t>837</w:t>
              </w:r>
            </w:ins>
          </w:p>
        </w:tc>
        <w:tc>
          <w:tcPr>
            <w:tcW w:w="2596" w:type="dxa"/>
            <w:noWrap/>
            <w:hideMark/>
          </w:tcPr>
          <w:p w14:paraId="4430135C" w14:textId="77777777" w:rsidR="00426BEA" w:rsidRPr="00426BEA" w:rsidRDefault="00426BEA" w:rsidP="00426BEA">
            <w:pPr>
              <w:rPr>
                <w:ins w:id="635" w:author="Ericsson" w:date="2021-08-02T10:46:00Z"/>
                <w:lang w:eastAsia="zh-CN"/>
              </w:rPr>
            </w:pPr>
            <w:ins w:id="636" w:author="Ericsson" w:date="2021-08-02T10:46:00Z">
              <w:r w:rsidRPr="00426BEA">
                <w:rPr>
                  <w:lang w:eastAsia="zh-CN"/>
                </w:rPr>
                <w:t>4281</w:t>
              </w:r>
            </w:ins>
          </w:p>
        </w:tc>
        <w:tc>
          <w:tcPr>
            <w:tcW w:w="2636" w:type="dxa"/>
            <w:noWrap/>
            <w:hideMark/>
          </w:tcPr>
          <w:p w14:paraId="03638000" w14:textId="77777777" w:rsidR="00426BEA" w:rsidRPr="00426BEA" w:rsidRDefault="00426BEA" w:rsidP="00426BEA">
            <w:pPr>
              <w:rPr>
                <w:ins w:id="637" w:author="Ericsson" w:date="2021-08-02T10:46:00Z"/>
                <w:lang w:eastAsia="zh-CN"/>
              </w:rPr>
            </w:pPr>
            <w:ins w:id="638" w:author="Ericsson" w:date="2021-08-02T10:46:00Z">
              <w:r w:rsidRPr="00426BEA">
                <w:rPr>
                  <w:lang w:eastAsia="zh-CN"/>
                </w:rPr>
                <w:t>4531</w:t>
              </w:r>
            </w:ins>
          </w:p>
        </w:tc>
      </w:tr>
      <w:tr w:rsidR="00426BEA" w:rsidRPr="00426BEA" w14:paraId="0EE733D4" w14:textId="77777777" w:rsidTr="00426BEA">
        <w:trPr>
          <w:trHeight w:val="300"/>
          <w:ins w:id="639" w:author="Ericsson" w:date="2021-08-02T10:46:00Z"/>
        </w:trPr>
        <w:tc>
          <w:tcPr>
            <w:tcW w:w="3536" w:type="dxa"/>
            <w:noWrap/>
            <w:hideMark/>
          </w:tcPr>
          <w:p w14:paraId="6F5DE775" w14:textId="77777777" w:rsidR="00426BEA" w:rsidRPr="00426BEA" w:rsidRDefault="00426BEA" w:rsidP="00426BEA">
            <w:pPr>
              <w:rPr>
                <w:ins w:id="640" w:author="Ericsson" w:date="2021-08-02T10:46:00Z"/>
                <w:lang w:eastAsia="zh-CN"/>
              </w:rPr>
            </w:pPr>
            <w:ins w:id="641" w:author="Ericsson" w:date="2021-08-02T10:46:00Z">
              <w:r w:rsidRPr="00426BEA">
                <w:rPr>
                  <w:lang w:eastAsia="zh-CN"/>
                </w:rPr>
                <w:t>Two-tone 4th order IMD products</w:t>
              </w:r>
            </w:ins>
          </w:p>
        </w:tc>
        <w:tc>
          <w:tcPr>
            <w:tcW w:w="2476" w:type="dxa"/>
            <w:noWrap/>
            <w:hideMark/>
          </w:tcPr>
          <w:p w14:paraId="00855B22" w14:textId="77777777" w:rsidR="00426BEA" w:rsidRPr="00426BEA" w:rsidRDefault="00426BEA" w:rsidP="00426BEA">
            <w:pPr>
              <w:rPr>
                <w:ins w:id="642" w:author="Ericsson" w:date="2021-08-02T10:46:00Z"/>
                <w:lang w:eastAsia="zh-CN"/>
              </w:rPr>
            </w:pPr>
            <w:ins w:id="643" w:author="Ericsson" w:date="2021-08-02T10:46:00Z">
              <w:r w:rsidRPr="00426BEA">
                <w:rPr>
                  <w:lang w:eastAsia="zh-CN"/>
                </w:rPr>
                <w:t>|3*fx_low +1* fy_low|</w:t>
              </w:r>
            </w:ins>
          </w:p>
        </w:tc>
        <w:tc>
          <w:tcPr>
            <w:tcW w:w="2196" w:type="dxa"/>
            <w:noWrap/>
            <w:hideMark/>
          </w:tcPr>
          <w:p w14:paraId="1705E2EC" w14:textId="77777777" w:rsidR="00426BEA" w:rsidRPr="00426BEA" w:rsidRDefault="00426BEA" w:rsidP="00426BEA">
            <w:pPr>
              <w:rPr>
                <w:ins w:id="644" w:author="Ericsson" w:date="2021-08-02T10:46:00Z"/>
                <w:lang w:eastAsia="zh-CN"/>
              </w:rPr>
            </w:pPr>
            <w:ins w:id="645" w:author="Ericsson" w:date="2021-08-02T10:46:00Z">
              <w:r w:rsidRPr="00426BEA">
                <w:rPr>
                  <w:lang w:eastAsia="zh-CN"/>
                </w:rPr>
                <w:t>|3*fx_high +1* fy_high|</w:t>
              </w:r>
            </w:ins>
          </w:p>
        </w:tc>
        <w:tc>
          <w:tcPr>
            <w:tcW w:w="2596" w:type="dxa"/>
            <w:noWrap/>
            <w:hideMark/>
          </w:tcPr>
          <w:p w14:paraId="57DF3AB8" w14:textId="77777777" w:rsidR="00426BEA" w:rsidRPr="00426BEA" w:rsidRDefault="00426BEA" w:rsidP="00426BEA">
            <w:pPr>
              <w:rPr>
                <w:ins w:id="646" w:author="Ericsson" w:date="2021-08-02T10:46:00Z"/>
                <w:lang w:eastAsia="zh-CN"/>
              </w:rPr>
            </w:pPr>
            <w:ins w:id="647" w:author="Ericsson" w:date="2021-08-02T10:46:00Z">
              <w:r w:rsidRPr="00426BEA">
                <w:rPr>
                  <w:lang w:eastAsia="zh-CN"/>
                </w:rPr>
                <w:t>|3*fy_low + 1*fx_low|</w:t>
              </w:r>
            </w:ins>
          </w:p>
        </w:tc>
        <w:tc>
          <w:tcPr>
            <w:tcW w:w="2636" w:type="dxa"/>
            <w:noWrap/>
            <w:hideMark/>
          </w:tcPr>
          <w:p w14:paraId="29DC9906" w14:textId="77777777" w:rsidR="00426BEA" w:rsidRPr="00426BEA" w:rsidRDefault="00426BEA" w:rsidP="00426BEA">
            <w:pPr>
              <w:rPr>
                <w:ins w:id="648" w:author="Ericsson" w:date="2021-08-02T10:46:00Z"/>
                <w:lang w:eastAsia="zh-CN"/>
              </w:rPr>
            </w:pPr>
            <w:ins w:id="649" w:author="Ericsson" w:date="2021-08-02T10:46:00Z">
              <w:r w:rsidRPr="00426BEA">
                <w:rPr>
                  <w:lang w:eastAsia="zh-CN"/>
                </w:rPr>
                <w:t>|3*fy_high + 1*fx_high|</w:t>
              </w:r>
            </w:ins>
          </w:p>
        </w:tc>
      </w:tr>
      <w:tr w:rsidR="00426BEA" w:rsidRPr="00426BEA" w14:paraId="402EE150" w14:textId="77777777" w:rsidTr="00426BEA">
        <w:trPr>
          <w:trHeight w:val="300"/>
          <w:ins w:id="650" w:author="Ericsson" w:date="2021-08-02T10:46:00Z"/>
        </w:trPr>
        <w:tc>
          <w:tcPr>
            <w:tcW w:w="3536" w:type="dxa"/>
            <w:noWrap/>
            <w:hideMark/>
          </w:tcPr>
          <w:p w14:paraId="56BC0BC7" w14:textId="77777777" w:rsidR="00426BEA" w:rsidRPr="00426BEA" w:rsidRDefault="00426BEA" w:rsidP="00426BEA">
            <w:pPr>
              <w:rPr>
                <w:ins w:id="651" w:author="Ericsson" w:date="2021-08-02T10:46:00Z"/>
                <w:lang w:eastAsia="zh-CN"/>
              </w:rPr>
            </w:pPr>
            <w:ins w:id="652" w:author="Ericsson" w:date="2021-08-02T10:46:00Z">
              <w:r w:rsidRPr="00426BEA">
                <w:rPr>
                  <w:lang w:eastAsia="zh-CN"/>
                </w:rPr>
                <w:t>IMD frequency limits (MHz)</w:t>
              </w:r>
            </w:ins>
          </w:p>
        </w:tc>
        <w:tc>
          <w:tcPr>
            <w:tcW w:w="2476" w:type="dxa"/>
            <w:noWrap/>
            <w:hideMark/>
          </w:tcPr>
          <w:p w14:paraId="071CC13D" w14:textId="77777777" w:rsidR="00426BEA" w:rsidRPr="00426BEA" w:rsidRDefault="00426BEA" w:rsidP="00426BEA">
            <w:pPr>
              <w:rPr>
                <w:ins w:id="653" w:author="Ericsson" w:date="2021-08-02T10:46:00Z"/>
                <w:lang w:eastAsia="zh-CN"/>
              </w:rPr>
            </w:pPr>
            <w:ins w:id="654" w:author="Ericsson" w:date="2021-08-02T10:46:00Z">
              <w:r w:rsidRPr="00426BEA">
                <w:rPr>
                  <w:lang w:eastAsia="zh-CN"/>
                </w:rPr>
                <w:t>4182</w:t>
              </w:r>
            </w:ins>
          </w:p>
        </w:tc>
        <w:tc>
          <w:tcPr>
            <w:tcW w:w="2196" w:type="dxa"/>
            <w:noWrap/>
            <w:hideMark/>
          </w:tcPr>
          <w:p w14:paraId="752E02DF" w14:textId="77777777" w:rsidR="00426BEA" w:rsidRPr="00426BEA" w:rsidRDefault="00426BEA" w:rsidP="00426BEA">
            <w:pPr>
              <w:rPr>
                <w:ins w:id="655" w:author="Ericsson" w:date="2021-08-02T10:46:00Z"/>
                <w:lang w:eastAsia="zh-CN"/>
              </w:rPr>
            </w:pPr>
            <w:ins w:id="656" w:author="Ericsson" w:date="2021-08-02T10:46:00Z">
              <w:r w:rsidRPr="00426BEA">
                <w:rPr>
                  <w:lang w:eastAsia="zh-CN"/>
                </w:rPr>
                <w:t>4332</w:t>
              </w:r>
            </w:ins>
          </w:p>
        </w:tc>
        <w:tc>
          <w:tcPr>
            <w:tcW w:w="2596" w:type="dxa"/>
            <w:noWrap/>
            <w:hideMark/>
          </w:tcPr>
          <w:p w14:paraId="01310A52" w14:textId="77777777" w:rsidR="00426BEA" w:rsidRPr="00426BEA" w:rsidRDefault="00426BEA" w:rsidP="00426BEA">
            <w:pPr>
              <w:rPr>
                <w:ins w:id="657" w:author="Ericsson" w:date="2021-08-02T10:46:00Z"/>
                <w:lang w:eastAsia="zh-CN"/>
              </w:rPr>
            </w:pPr>
            <w:ins w:id="658" w:author="Ericsson" w:date="2021-08-02T10:46:00Z">
              <w:r w:rsidRPr="00426BEA">
                <w:rPr>
                  <w:lang w:eastAsia="zh-CN"/>
                </w:rPr>
                <w:t>5954</w:t>
              </w:r>
            </w:ins>
          </w:p>
        </w:tc>
        <w:tc>
          <w:tcPr>
            <w:tcW w:w="2636" w:type="dxa"/>
            <w:noWrap/>
            <w:hideMark/>
          </w:tcPr>
          <w:p w14:paraId="51658F14" w14:textId="77777777" w:rsidR="00426BEA" w:rsidRPr="00426BEA" w:rsidRDefault="00426BEA" w:rsidP="00426BEA">
            <w:pPr>
              <w:rPr>
                <w:ins w:id="659" w:author="Ericsson" w:date="2021-08-02T10:46:00Z"/>
                <w:lang w:eastAsia="zh-CN"/>
              </w:rPr>
            </w:pPr>
            <w:ins w:id="660" w:author="Ericsson" w:date="2021-08-02T10:46:00Z">
              <w:r w:rsidRPr="00426BEA">
                <w:rPr>
                  <w:lang w:eastAsia="zh-CN"/>
                </w:rPr>
                <w:t>6204</w:t>
              </w:r>
            </w:ins>
          </w:p>
        </w:tc>
      </w:tr>
      <w:tr w:rsidR="00426BEA" w:rsidRPr="00426BEA" w14:paraId="59504F47" w14:textId="77777777" w:rsidTr="00426BEA">
        <w:trPr>
          <w:trHeight w:val="300"/>
          <w:ins w:id="661" w:author="Ericsson" w:date="2021-08-02T10:46:00Z"/>
        </w:trPr>
        <w:tc>
          <w:tcPr>
            <w:tcW w:w="3536" w:type="dxa"/>
            <w:noWrap/>
            <w:hideMark/>
          </w:tcPr>
          <w:p w14:paraId="61868058" w14:textId="77777777" w:rsidR="00426BEA" w:rsidRPr="00426BEA" w:rsidRDefault="00426BEA" w:rsidP="00426BEA">
            <w:pPr>
              <w:rPr>
                <w:ins w:id="662" w:author="Ericsson" w:date="2021-08-02T10:46:00Z"/>
                <w:lang w:eastAsia="zh-CN"/>
              </w:rPr>
            </w:pPr>
            <w:ins w:id="663" w:author="Ericsson" w:date="2021-08-02T10:46:00Z">
              <w:r w:rsidRPr="00426BEA">
                <w:rPr>
                  <w:lang w:eastAsia="zh-CN"/>
                </w:rPr>
                <w:t>Two-tone 5th order IMD products</w:t>
              </w:r>
            </w:ins>
          </w:p>
        </w:tc>
        <w:tc>
          <w:tcPr>
            <w:tcW w:w="2476" w:type="dxa"/>
            <w:noWrap/>
            <w:hideMark/>
          </w:tcPr>
          <w:p w14:paraId="7FF69857" w14:textId="77777777" w:rsidR="00426BEA" w:rsidRPr="00426BEA" w:rsidRDefault="00426BEA" w:rsidP="00426BEA">
            <w:pPr>
              <w:rPr>
                <w:ins w:id="664" w:author="Ericsson" w:date="2021-08-02T10:46:00Z"/>
                <w:lang w:eastAsia="zh-CN"/>
              </w:rPr>
            </w:pPr>
            <w:ins w:id="665" w:author="Ericsson" w:date="2021-08-02T10:46:00Z">
              <w:r w:rsidRPr="00426BEA">
                <w:rPr>
                  <w:lang w:eastAsia="zh-CN"/>
                </w:rPr>
                <w:t>|fx_low – 4*fy_high|</w:t>
              </w:r>
            </w:ins>
          </w:p>
        </w:tc>
        <w:tc>
          <w:tcPr>
            <w:tcW w:w="2196" w:type="dxa"/>
            <w:noWrap/>
            <w:hideMark/>
          </w:tcPr>
          <w:p w14:paraId="323F42C8" w14:textId="77777777" w:rsidR="00426BEA" w:rsidRPr="00426BEA" w:rsidRDefault="00426BEA" w:rsidP="00426BEA">
            <w:pPr>
              <w:rPr>
                <w:ins w:id="666" w:author="Ericsson" w:date="2021-08-02T10:46:00Z"/>
                <w:lang w:eastAsia="zh-CN"/>
              </w:rPr>
            </w:pPr>
            <w:ins w:id="667" w:author="Ericsson" w:date="2021-08-02T10:46:00Z">
              <w:r w:rsidRPr="00426BEA">
                <w:rPr>
                  <w:lang w:eastAsia="zh-CN"/>
                </w:rPr>
                <w:t>|fx_high – 4*fy_low|</w:t>
              </w:r>
            </w:ins>
          </w:p>
        </w:tc>
        <w:tc>
          <w:tcPr>
            <w:tcW w:w="2596" w:type="dxa"/>
            <w:noWrap/>
            <w:hideMark/>
          </w:tcPr>
          <w:p w14:paraId="3FF1D231" w14:textId="77777777" w:rsidR="00426BEA" w:rsidRPr="00426BEA" w:rsidRDefault="00426BEA" w:rsidP="00426BEA">
            <w:pPr>
              <w:rPr>
                <w:ins w:id="668" w:author="Ericsson" w:date="2021-08-02T10:46:00Z"/>
                <w:lang w:eastAsia="zh-CN"/>
              </w:rPr>
            </w:pPr>
            <w:ins w:id="669" w:author="Ericsson" w:date="2021-08-02T10:46:00Z">
              <w:r w:rsidRPr="00426BEA">
                <w:rPr>
                  <w:lang w:eastAsia="zh-CN"/>
                </w:rPr>
                <w:t>|fy_low – 4*fx_high|</w:t>
              </w:r>
            </w:ins>
          </w:p>
        </w:tc>
        <w:tc>
          <w:tcPr>
            <w:tcW w:w="2636" w:type="dxa"/>
            <w:noWrap/>
            <w:hideMark/>
          </w:tcPr>
          <w:p w14:paraId="3B196BFB" w14:textId="77777777" w:rsidR="00426BEA" w:rsidRPr="00426BEA" w:rsidRDefault="00426BEA" w:rsidP="00426BEA">
            <w:pPr>
              <w:rPr>
                <w:ins w:id="670" w:author="Ericsson" w:date="2021-08-02T10:46:00Z"/>
                <w:lang w:eastAsia="zh-CN"/>
              </w:rPr>
            </w:pPr>
            <w:ins w:id="671" w:author="Ericsson" w:date="2021-08-02T10:46:00Z">
              <w:r w:rsidRPr="00426BEA">
                <w:rPr>
                  <w:lang w:eastAsia="zh-CN"/>
                </w:rPr>
                <w:t>|fy_high – 4*fx_low|</w:t>
              </w:r>
            </w:ins>
          </w:p>
        </w:tc>
      </w:tr>
      <w:tr w:rsidR="00426BEA" w:rsidRPr="00426BEA" w14:paraId="61AF1122" w14:textId="77777777" w:rsidTr="00426BEA">
        <w:trPr>
          <w:trHeight w:val="300"/>
          <w:ins w:id="672" w:author="Ericsson" w:date="2021-08-02T10:46:00Z"/>
        </w:trPr>
        <w:tc>
          <w:tcPr>
            <w:tcW w:w="3536" w:type="dxa"/>
            <w:noWrap/>
            <w:hideMark/>
          </w:tcPr>
          <w:p w14:paraId="78FE417D" w14:textId="77777777" w:rsidR="00426BEA" w:rsidRPr="00426BEA" w:rsidRDefault="00426BEA" w:rsidP="00426BEA">
            <w:pPr>
              <w:rPr>
                <w:ins w:id="673" w:author="Ericsson" w:date="2021-08-02T10:46:00Z"/>
                <w:lang w:eastAsia="zh-CN"/>
              </w:rPr>
            </w:pPr>
            <w:ins w:id="674" w:author="Ericsson" w:date="2021-08-02T10:46:00Z">
              <w:r w:rsidRPr="00426BEA">
                <w:rPr>
                  <w:lang w:eastAsia="zh-CN"/>
                </w:rPr>
                <w:t>IMD frequency limits (MHz)</w:t>
              </w:r>
            </w:ins>
          </w:p>
        </w:tc>
        <w:tc>
          <w:tcPr>
            <w:tcW w:w="2476" w:type="dxa"/>
            <w:noWrap/>
            <w:hideMark/>
          </w:tcPr>
          <w:p w14:paraId="4D234B6D" w14:textId="77777777" w:rsidR="00426BEA" w:rsidRPr="00426BEA" w:rsidRDefault="00426BEA" w:rsidP="00426BEA">
            <w:pPr>
              <w:rPr>
                <w:ins w:id="675" w:author="Ericsson" w:date="2021-08-02T10:46:00Z"/>
                <w:lang w:eastAsia="zh-CN"/>
              </w:rPr>
            </w:pPr>
            <w:ins w:id="676" w:author="Ericsson" w:date="2021-08-02T10:46:00Z">
              <w:r w:rsidRPr="00426BEA">
                <w:rPr>
                  <w:lang w:eastAsia="zh-CN"/>
                </w:rPr>
                <w:t>6316</w:t>
              </w:r>
            </w:ins>
          </w:p>
        </w:tc>
        <w:tc>
          <w:tcPr>
            <w:tcW w:w="2196" w:type="dxa"/>
            <w:noWrap/>
            <w:hideMark/>
          </w:tcPr>
          <w:p w14:paraId="5E11678B" w14:textId="77777777" w:rsidR="00426BEA" w:rsidRPr="00426BEA" w:rsidRDefault="00426BEA" w:rsidP="00426BEA">
            <w:pPr>
              <w:rPr>
                <w:ins w:id="677" w:author="Ericsson" w:date="2021-08-02T10:46:00Z"/>
                <w:lang w:eastAsia="zh-CN"/>
              </w:rPr>
            </w:pPr>
            <w:ins w:id="678" w:author="Ericsson" w:date="2021-08-02T10:46:00Z">
              <w:r w:rsidRPr="00426BEA">
                <w:rPr>
                  <w:lang w:eastAsia="zh-CN"/>
                </w:rPr>
                <w:t>5991</w:t>
              </w:r>
            </w:ins>
          </w:p>
        </w:tc>
        <w:tc>
          <w:tcPr>
            <w:tcW w:w="2596" w:type="dxa"/>
            <w:noWrap/>
            <w:hideMark/>
          </w:tcPr>
          <w:p w14:paraId="5CBE1C42" w14:textId="77777777" w:rsidR="00426BEA" w:rsidRPr="00426BEA" w:rsidRDefault="00426BEA" w:rsidP="00426BEA">
            <w:pPr>
              <w:rPr>
                <w:ins w:id="679" w:author="Ericsson" w:date="2021-08-02T10:46:00Z"/>
                <w:lang w:eastAsia="zh-CN"/>
              </w:rPr>
            </w:pPr>
            <w:ins w:id="680" w:author="Ericsson" w:date="2021-08-02T10:46:00Z">
              <w:r w:rsidRPr="00426BEA">
                <w:rPr>
                  <w:lang w:eastAsia="zh-CN"/>
                </w:rPr>
                <w:t>1686</w:t>
              </w:r>
            </w:ins>
          </w:p>
        </w:tc>
        <w:tc>
          <w:tcPr>
            <w:tcW w:w="2636" w:type="dxa"/>
            <w:noWrap/>
            <w:hideMark/>
          </w:tcPr>
          <w:p w14:paraId="044EE4E0" w14:textId="77777777" w:rsidR="00426BEA" w:rsidRPr="00426BEA" w:rsidRDefault="00426BEA" w:rsidP="00426BEA">
            <w:pPr>
              <w:rPr>
                <w:ins w:id="681" w:author="Ericsson" w:date="2021-08-02T10:46:00Z"/>
                <w:lang w:eastAsia="zh-CN"/>
              </w:rPr>
            </w:pPr>
            <w:ins w:id="682" w:author="Ericsson" w:date="2021-08-02T10:46:00Z">
              <w:r w:rsidRPr="00426BEA">
                <w:rPr>
                  <w:lang w:eastAsia="zh-CN"/>
                </w:rPr>
                <w:t>1511</w:t>
              </w:r>
            </w:ins>
          </w:p>
        </w:tc>
      </w:tr>
      <w:tr w:rsidR="00426BEA" w:rsidRPr="00426BEA" w14:paraId="160645A1" w14:textId="77777777" w:rsidTr="00426BEA">
        <w:trPr>
          <w:trHeight w:val="300"/>
          <w:ins w:id="683" w:author="Ericsson" w:date="2021-08-02T10:46:00Z"/>
        </w:trPr>
        <w:tc>
          <w:tcPr>
            <w:tcW w:w="3536" w:type="dxa"/>
            <w:noWrap/>
            <w:hideMark/>
          </w:tcPr>
          <w:p w14:paraId="14312231" w14:textId="77777777" w:rsidR="00426BEA" w:rsidRPr="00426BEA" w:rsidRDefault="00426BEA" w:rsidP="00426BEA">
            <w:pPr>
              <w:rPr>
                <w:ins w:id="684" w:author="Ericsson" w:date="2021-08-02T10:46:00Z"/>
                <w:lang w:eastAsia="zh-CN"/>
              </w:rPr>
            </w:pPr>
            <w:ins w:id="685" w:author="Ericsson" w:date="2021-08-02T10:46:00Z">
              <w:r w:rsidRPr="00426BEA">
                <w:rPr>
                  <w:lang w:eastAsia="zh-CN"/>
                </w:rPr>
                <w:t>Two-tone 5th order IMD products</w:t>
              </w:r>
            </w:ins>
          </w:p>
        </w:tc>
        <w:tc>
          <w:tcPr>
            <w:tcW w:w="2476" w:type="dxa"/>
            <w:noWrap/>
            <w:hideMark/>
          </w:tcPr>
          <w:p w14:paraId="3BF9674D" w14:textId="77777777" w:rsidR="00426BEA" w:rsidRPr="00426BEA" w:rsidRDefault="00426BEA" w:rsidP="00426BEA">
            <w:pPr>
              <w:rPr>
                <w:ins w:id="686" w:author="Ericsson" w:date="2021-08-02T10:46:00Z"/>
                <w:lang w:eastAsia="zh-CN"/>
              </w:rPr>
            </w:pPr>
            <w:ins w:id="687" w:author="Ericsson" w:date="2021-08-02T10:46:00Z">
              <w:r w:rsidRPr="00426BEA">
                <w:rPr>
                  <w:lang w:eastAsia="zh-CN"/>
                </w:rPr>
                <w:t>|fx_low + 4*fy_low|</w:t>
              </w:r>
            </w:ins>
          </w:p>
        </w:tc>
        <w:tc>
          <w:tcPr>
            <w:tcW w:w="2196" w:type="dxa"/>
            <w:noWrap/>
            <w:hideMark/>
          </w:tcPr>
          <w:p w14:paraId="69FCC2F9" w14:textId="77777777" w:rsidR="00426BEA" w:rsidRPr="00426BEA" w:rsidRDefault="00426BEA" w:rsidP="00426BEA">
            <w:pPr>
              <w:rPr>
                <w:ins w:id="688" w:author="Ericsson" w:date="2021-08-02T10:46:00Z"/>
                <w:lang w:eastAsia="zh-CN"/>
              </w:rPr>
            </w:pPr>
            <w:ins w:id="689" w:author="Ericsson" w:date="2021-08-02T10:46:00Z">
              <w:r w:rsidRPr="00426BEA">
                <w:rPr>
                  <w:lang w:eastAsia="zh-CN"/>
                </w:rPr>
                <w:t>|fx_high + 4*fy_high|</w:t>
              </w:r>
            </w:ins>
          </w:p>
        </w:tc>
        <w:tc>
          <w:tcPr>
            <w:tcW w:w="2596" w:type="dxa"/>
            <w:noWrap/>
            <w:hideMark/>
          </w:tcPr>
          <w:p w14:paraId="20D0A7AC" w14:textId="77777777" w:rsidR="00426BEA" w:rsidRPr="00426BEA" w:rsidRDefault="00426BEA" w:rsidP="00426BEA">
            <w:pPr>
              <w:rPr>
                <w:ins w:id="690" w:author="Ericsson" w:date="2021-08-02T10:46:00Z"/>
                <w:lang w:eastAsia="zh-CN"/>
              </w:rPr>
            </w:pPr>
            <w:ins w:id="691" w:author="Ericsson" w:date="2021-08-02T10:46:00Z">
              <w:r w:rsidRPr="00426BEA">
                <w:rPr>
                  <w:lang w:eastAsia="zh-CN"/>
                </w:rPr>
                <w:t>|fy_low + 4*fx_low|</w:t>
              </w:r>
            </w:ins>
          </w:p>
        </w:tc>
        <w:tc>
          <w:tcPr>
            <w:tcW w:w="2636" w:type="dxa"/>
            <w:noWrap/>
            <w:hideMark/>
          </w:tcPr>
          <w:p w14:paraId="7FBD2375" w14:textId="77777777" w:rsidR="00426BEA" w:rsidRPr="00426BEA" w:rsidRDefault="00426BEA" w:rsidP="00426BEA">
            <w:pPr>
              <w:rPr>
                <w:ins w:id="692" w:author="Ericsson" w:date="2021-08-02T10:46:00Z"/>
                <w:lang w:eastAsia="zh-CN"/>
              </w:rPr>
            </w:pPr>
            <w:ins w:id="693" w:author="Ericsson" w:date="2021-08-02T10:46:00Z">
              <w:r w:rsidRPr="00426BEA">
                <w:rPr>
                  <w:lang w:eastAsia="zh-CN"/>
                </w:rPr>
                <w:t>|fy_high + 4*fx_high|</w:t>
              </w:r>
            </w:ins>
          </w:p>
        </w:tc>
      </w:tr>
      <w:tr w:rsidR="00426BEA" w:rsidRPr="00426BEA" w14:paraId="476F2303" w14:textId="77777777" w:rsidTr="00426BEA">
        <w:trPr>
          <w:trHeight w:val="300"/>
          <w:ins w:id="694" w:author="Ericsson" w:date="2021-08-02T10:46:00Z"/>
        </w:trPr>
        <w:tc>
          <w:tcPr>
            <w:tcW w:w="3536" w:type="dxa"/>
            <w:noWrap/>
            <w:hideMark/>
          </w:tcPr>
          <w:p w14:paraId="09A9EA5D" w14:textId="77777777" w:rsidR="00426BEA" w:rsidRPr="00426BEA" w:rsidRDefault="00426BEA" w:rsidP="00426BEA">
            <w:pPr>
              <w:rPr>
                <w:ins w:id="695" w:author="Ericsson" w:date="2021-08-02T10:46:00Z"/>
                <w:lang w:eastAsia="zh-CN"/>
              </w:rPr>
            </w:pPr>
            <w:ins w:id="696" w:author="Ericsson" w:date="2021-08-02T10:46:00Z">
              <w:r w:rsidRPr="00426BEA">
                <w:rPr>
                  <w:lang w:eastAsia="zh-CN"/>
                </w:rPr>
                <w:t>IMD frequency limits (MHz)</w:t>
              </w:r>
            </w:ins>
          </w:p>
        </w:tc>
        <w:tc>
          <w:tcPr>
            <w:tcW w:w="2476" w:type="dxa"/>
            <w:noWrap/>
            <w:hideMark/>
          </w:tcPr>
          <w:p w14:paraId="5690A017" w14:textId="77777777" w:rsidR="00426BEA" w:rsidRPr="00426BEA" w:rsidRDefault="00426BEA" w:rsidP="00426BEA">
            <w:pPr>
              <w:rPr>
                <w:ins w:id="697" w:author="Ericsson" w:date="2021-08-02T10:46:00Z"/>
                <w:lang w:eastAsia="zh-CN"/>
              </w:rPr>
            </w:pPr>
            <w:ins w:id="698" w:author="Ericsson" w:date="2021-08-02T10:46:00Z">
              <w:r w:rsidRPr="00426BEA">
                <w:rPr>
                  <w:lang w:eastAsia="zh-CN"/>
                </w:rPr>
                <w:t>7664</w:t>
              </w:r>
            </w:ins>
          </w:p>
        </w:tc>
        <w:tc>
          <w:tcPr>
            <w:tcW w:w="2196" w:type="dxa"/>
            <w:noWrap/>
            <w:hideMark/>
          </w:tcPr>
          <w:p w14:paraId="055A75F0" w14:textId="77777777" w:rsidR="00426BEA" w:rsidRPr="00426BEA" w:rsidRDefault="00426BEA" w:rsidP="00426BEA">
            <w:pPr>
              <w:rPr>
                <w:ins w:id="699" w:author="Ericsson" w:date="2021-08-02T10:46:00Z"/>
                <w:lang w:eastAsia="zh-CN"/>
              </w:rPr>
            </w:pPr>
            <w:ins w:id="700" w:author="Ericsson" w:date="2021-08-02T10:46:00Z">
              <w:r w:rsidRPr="00426BEA">
                <w:rPr>
                  <w:lang w:eastAsia="zh-CN"/>
                </w:rPr>
                <w:t>7989</w:t>
              </w:r>
            </w:ins>
          </w:p>
        </w:tc>
        <w:tc>
          <w:tcPr>
            <w:tcW w:w="2596" w:type="dxa"/>
            <w:noWrap/>
            <w:hideMark/>
          </w:tcPr>
          <w:p w14:paraId="7A6B3B05" w14:textId="77777777" w:rsidR="00426BEA" w:rsidRPr="00426BEA" w:rsidRDefault="00426BEA" w:rsidP="00426BEA">
            <w:pPr>
              <w:rPr>
                <w:ins w:id="701" w:author="Ericsson" w:date="2021-08-02T10:46:00Z"/>
                <w:lang w:eastAsia="zh-CN"/>
              </w:rPr>
            </w:pPr>
            <w:ins w:id="702" w:author="Ericsson" w:date="2021-08-02T10:46:00Z">
              <w:r w:rsidRPr="00426BEA">
                <w:rPr>
                  <w:lang w:eastAsia="zh-CN"/>
                </w:rPr>
                <w:t>5006</w:t>
              </w:r>
            </w:ins>
          </w:p>
        </w:tc>
        <w:tc>
          <w:tcPr>
            <w:tcW w:w="2636" w:type="dxa"/>
            <w:noWrap/>
            <w:hideMark/>
          </w:tcPr>
          <w:p w14:paraId="7EC42FEA" w14:textId="77777777" w:rsidR="00426BEA" w:rsidRPr="00426BEA" w:rsidRDefault="00426BEA" w:rsidP="00426BEA">
            <w:pPr>
              <w:rPr>
                <w:ins w:id="703" w:author="Ericsson" w:date="2021-08-02T10:46:00Z"/>
                <w:lang w:eastAsia="zh-CN"/>
              </w:rPr>
            </w:pPr>
            <w:ins w:id="704" w:author="Ericsson" w:date="2021-08-02T10:46:00Z">
              <w:r w:rsidRPr="00426BEA">
                <w:rPr>
                  <w:lang w:eastAsia="zh-CN"/>
                </w:rPr>
                <w:t>5181</w:t>
              </w:r>
            </w:ins>
          </w:p>
        </w:tc>
      </w:tr>
      <w:tr w:rsidR="00426BEA" w:rsidRPr="00426BEA" w14:paraId="6241B207" w14:textId="77777777" w:rsidTr="00426BEA">
        <w:trPr>
          <w:trHeight w:val="300"/>
          <w:ins w:id="705" w:author="Ericsson" w:date="2021-08-02T10:46:00Z"/>
        </w:trPr>
        <w:tc>
          <w:tcPr>
            <w:tcW w:w="3536" w:type="dxa"/>
            <w:noWrap/>
            <w:hideMark/>
          </w:tcPr>
          <w:p w14:paraId="0D9EFF70" w14:textId="77777777" w:rsidR="00426BEA" w:rsidRPr="00426BEA" w:rsidRDefault="00426BEA" w:rsidP="00426BEA">
            <w:pPr>
              <w:rPr>
                <w:ins w:id="706" w:author="Ericsson" w:date="2021-08-02T10:46:00Z"/>
                <w:lang w:eastAsia="zh-CN"/>
              </w:rPr>
            </w:pPr>
            <w:ins w:id="707" w:author="Ericsson" w:date="2021-08-02T10:46:00Z">
              <w:r w:rsidRPr="00426BEA">
                <w:rPr>
                  <w:lang w:eastAsia="zh-CN"/>
                </w:rPr>
                <w:t>Two-tone 5th order IMD products</w:t>
              </w:r>
            </w:ins>
          </w:p>
        </w:tc>
        <w:tc>
          <w:tcPr>
            <w:tcW w:w="2476" w:type="dxa"/>
            <w:noWrap/>
            <w:hideMark/>
          </w:tcPr>
          <w:p w14:paraId="27BA1AE5" w14:textId="77777777" w:rsidR="00426BEA" w:rsidRPr="00426BEA" w:rsidRDefault="00426BEA" w:rsidP="00426BEA">
            <w:pPr>
              <w:rPr>
                <w:ins w:id="708" w:author="Ericsson" w:date="2021-08-02T10:46:00Z"/>
                <w:lang w:eastAsia="zh-CN"/>
              </w:rPr>
            </w:pPr>
            <w:ins w:id="709" w:author="Ericsson" w:date="2021-08-02T10:46:00Z">
              <w:r w:rsidRPr="00426BEA">
                <w:rPr>
                  <w:lang w:eastAsia="zh-CN"/>
                </w:rPr>
                <w:t>|2*fx_low – 3*fy_high|</w:t>
              </w:r>
            </w:ins>
          </w:p>
        </w:tc>
        <w:tc>
          <w:tcPr>
            <w:tcW w:w="2196" w:type="dxa"/>
            <w:noWrap/>
            <w:hideMark/>
          </w:tcPr>
          <w:p w14:paraId="29A6874E" w14:textId="77777777" w:rsidR="00426BEA" w:rsidRPr="00426BEA" w:rsidRDefault="00426BEA" w:rsidP="00426BEA">
            <w:pPr>
              <w:rPr>
                <w:ins w:id="710" w:author="Ericsson" w:date="2021-08-02T10:46:00Z"/>
                <w:lang w:eastAsia="zh-CN"/>
              </w:rPr>
            </w:pPr>
            <w:ins w:id="711" w:author="Ericsson" w:date="2021-08-02T10:46:00Z">
              <w:r w:rsidRPr="00426BEA">
                <w:rPr>
                  <w:lang w:eastAsia="zh-CN"/>
                </w:rPr>
                <w:t>|2*fx_high – 3*fy_low|</w:t>
              </w:r>
            </w:ins>
          </w:p>
        </w:tc>
        <w:tc>
          <w:tcPr>
            <w:tcW w:w="2596" w:type="dxa"/>
            <w:noWrap/>
            <w:hideMark/>
          </w:tcPr>
          <w:p w14:paraId="74A17314" w14:textId="77777777" w:rsidR="00426BEA" w:rsidRPr="00426BEA" w:rsidRDefault="00426BEA" w:rsidP="00426BEA">
            <w:pPr>
              <w:rPr>
                <w:ins w:id="712" w:author="Ericsson" w:date="2021-08-02T10:46:00Z"/>
                <w:lang w:eastAsia="zh-CN"/>
              </w:rPr>
            </w:pPr>
            <w:ins w:id="713" w:author="Ericsson" w:date="2021-08-02T10:46:00Z">
              <w:r w:rsidRPr="00426BEA">
                <w:rPr>
                  <w:lang w:eastAsia="zh-CN"/>
                </w:rPr>
                <w:t>|2*fy_low – 3*fx_high|</w:t>
              </w:r>
            </w:ins>
          </w:p>
        </w:tc>
        <w:tc>
          <w:tcPr>
            <w:tcW w:w="2636" w:type="dxa"/>
            <w:noWrap/>
            <w:hideMark/>
          </w:tcPr>
          <w:p w14:paraId="70C8CBDC" w14:textId="77777777" w:rsidR="00426BEA" w:rsidRPr="00426BEA" w:rsidRDefault="00426BEA" w:rsidP="00426BEA">
            <w:pPr>
              <w:rPr>
                <w:ins w:id="714" w:author="Ericsson" w:date="2021-08-02T10:46:00Z"/>
                <w:lang w:eastAsia="zh-CN"/>
              </w:rPr>
            </w:pPr>
            <w:ins w:id="715" w:author="Ericsson" w:date="2021-08-02T10:46:00Z">
              <w:r w:rsidRPr="00426BEA">
                <w:rPr>
                  <w:lang w:eastAsia="zh-CN"/>
                </w:rPr>
                <w:t>|2*fy_high – 3*fx_low|</w:t>
              </w:r>
            </w:ins>
          </w:p>
        </w:tc>
      </w:tr>
      <w:tr w:rsidR="00426BEA" w:rsidRPr="00426BEA" w14:paraId="51D18CAA" w14:textId="77777777" w:rsidTr="00426BEA">
        <w:trPr>
          <w:trHeight w:val="300"/>
          <w:ins w:id="716" w:author="Ericsson" w:date="2021-08-02T10:46:00Z"/>
        </w:trPr>
        <w:tc>
          <w:tcPr>
            <w:tcW w:w="3536" w:type="dxa"/>
            <w:noWrap/>
            <w:hideMark/>
          </w:tcPr>
          <w:p w14:paraId="0D57A12B" w14:textId="77777777" w:rsidR="00426BEA" w:rsidRPr="00426BEA" w:rsidRDefault="00426BEA" w:rsidP="00426BEA">
            <w:pPr>
              <w:rPr>
                <w:ins w:id="717" w:author="Ericsson" w:date="2021-08-02T10:46:00Z"/>
                <w:lang w:eastAsia="zh-CN"/>
              </w:rPr>
            </w:pPr>
            <w:ins w:id="718" w:author="Ericsson" w:date="2021-08-02T10:46:00Z">
              <w:r w:rsidRPr="00426BEA">
                <w:rPr>
                  <w:lang w:eastAsia="zh-CN"/>
                </w:rPr>
                <w:t>IMD frequency limits (MHz)</w:t>
              </w:r>
            </w:ins>
          </w:p>
        </w:tc>
        <w:tc>
          <w:tcPr>
            <w:tcW w:w="2476" w:type="dxa"/>
            <w:noWrap/>
            <w:hideMark/>
          </w:tcPr>
          <w:p w14:paraId="75CEB44D" w14:textId="77777777" w:rsidR="00426BEA" w:rsidRPr="00426BEA" w:rsidRDefault="00426BEA" w:rsidP="00426BEA">
            <w:pPr>
              <w:rPr>
                <w:ins w:id="719" w:author="Ericsson" w:date="2021-08-02T10:46:00Z"/>
                <w:lang w:eastAsia="zh-CN"/>
              </w:rPr>
            </w:pPr>
            <w:ins w:id="720" w:author="Ericsson" w:date="2021-08-02T10:46:00Z">
              <w:r w:rsidRPr="00426BEA">
                <w:rPr>
                  <w:lang w:eastAsia="zh-CN"/>
                </w:rPr>
                <w:t>3707</w:t>
              </w:r>
            </w:ins>
          </w:p>
        </w:tc>
        <w:tc>
          <w:tcPr>
            <w:tcW w:w="2196" w:type="dxa"/>
            <w:noWrap/>
            <w:hideMark/>
          </w:tcPr>
          <w:p w14:paraId="15E7EB55" w14:textId="77777777" w:rsidR="00426BEA" w:rsidRPr="00426BEA" w:rsidRDefault="00426BEA" w:rsidP="00426BEA">
            <w:pPr>
              <w:rPr>
                <w:ins w:id="721" w:author="Ericsson" w:date="2021-08-02T10:46:00Z"/>
                <w:lang w:eastAsia="zh-CN"/>
              </w:rPr>
            </w:pPr>
            <w:ins w:id="722" w:author="Ericsson" w:date="2021-08-02T10:46:00Z">
              <w:r w:rsidRPr="00426BEA">
                <w:rPr>
                  <w:lang w:eastAsia="zh-CN"/>
                </w:rPr>
                <w:t>3432</w:t>
              </w:r>
            </w:ins>
          </w:p>
        </w:tc>
        <w:tc>
          <w:tcPr>
            <w:tcW w:w="2596" w:type="dxa"/>
            <w:noWrap/>
            <w:hideMark/>
          </w:tcPr>
          <w:p w14:paraId="7D3BCB01" w14:textId="77777777" w:rsidR="00426BEA" w:rsidRPr="00426BEA" w:rsidRDefault="00426BEA" w:rsidP="00426BEA">
            <w:pPr>
              <w:rPr>
                <w:ins w:id="723" w:author="Ericsson" w:date="2021-08-02T10:46:00Z"/>
                <w:lang w:eastAsia="zh-CN"/>
              </w:rPr>
            </w:pPr>
            <w:ins w:id="724" w:author="Ericsson" w:date="2021-08-02T10:46:00Z">
              <w:r w:rsidRPr="00426BEA">
                <w:rPr>
                  <w:lang w:eastAsia="zh-CN"/>
                </w:rPr>
                <w:t>873</w:t>
              </w:r>
            </w:ins>
          </w:p>
        </w:tc>
        <w:tc>
          <w:tcPr>
            <w:tcW w:w="2636" w:type="dxa"/>
            <w:noWrap/>
            <w:hideMark/>
          </w:tcPr>
          <w:p w14:paraId="79E7EF3A" w14:textId="77777777" w:rsidR="00426BEA" w:rsidRPr="00426BEA" w:rsidRDefault="00426BEA" w:rsidP="00426BEA">
            <w:pPr>
              <w:rPr>
                <w:ins w:id="725" w:author="Ericsson" w:date="2021-08-02T10:46:00Z"/>
                <w:lang w:eastAsia="zh-CN"/>
              </w:rPr>
            </w:pPr>
            <w:ins w:id="726" w:author="Ericsson" w:date="2021-08-02T10:46:00Z">
              <w:r w:rsidRPr="00426BEA">
                <w:rPr>
                  <w:lang w:eastAsia="zh-CN"/>
                </w:rPr>
                <w:t>1098</w:t>
              </w:r>
            </w:ins>
          </w:p>
        </w:tc>
      </w:tr>
      <w:tr w:rsidR="00426BEA" w:rsidRPr="00426BEA" w14:paraId="0D32C7B2" w14:textId="77777777" w:rsidTr="00426BEA">
        <w:trPr>
          <w:trHeight w:val="300"/>
          <w:ins w:id="727" w:author="Ericsson" w:date="2021-08-02T10:46:00Z"/>
        </w:trPr>
        <w:tc>
          <w:tcPr>
            <w:tcW w:w="3536" w:type="dxa"/>
            <w:noWrap/>
            <w:hideMark/>
          </w:tcPr>
          <w:p w14:paraId="6F0E34B0" w14:textId="77777777" w:rsidR="00426BEA" w:rsidRPr="00426BEA" w:rsidRDefault="00426BEA" w:rsidP="00426BEA">
            <w:pPr>
              <w:rPr>
                <w:ins w:id="728" w:author="Ericsson" w:date="2021-08-02T10:46:00Z"/>
                <w:lang w:eastAsia="zh-CN"/>
              </w:rPr>
            </w:pPr>
            <w:ins w:id="729" w:author="Ericsson" w:date="2021-08-02T10:46:00Z">
              <w:r w:rsidRPr="00426BEA">
                <w:rPr>
                  <w:lang w:eastAsia="zh-CN"/>
                </w:rPr>
                <w:t>Two-tone 5th order IMD products</w:t>
              </w:r>
            </w:ins>
          </w:p>
        </w:tc>
        <w:tc>
          <w:tcPr>
            <w:tcW w:w="2476" w:type="dxa"/>
            <w:noWrap/>
            <w:hideMark/>
          </w:tcPr>
          <w:p w14:paraId="0F084977" w14:textId="77777777" w:rsidR="00426BEA" w:rsidRPr="00426BEA" w:rsidRDefault="00426BEA" w:rsidP="00426BEA">
            <w:pPr>
              <w:rPr>
                <w:ins w:id="730" w:author="Ericsson" w:date="2021-08-02T10:46:00Z"/>
                <w:lang w:eastAsia="zh-CN"/>
              </w:rPr>
            </w:pPr>
            <w:ins w:id="731" w:author="Ericsson" w:date="2021-08-02T10:46:00Z">
              <w:r w:rsidRPr="00426BEA">
                <w:rPr>
                  <w:lang w:eastAsia="zh-CN"/>
                </w:rPr>
                <w:t>|2*fx_low + 3*fy_low|</w:t>
              </w:r>
            </w:ins>
          </w:p>
        </w:tc>
        <w:tc>
          <w:tcPr>
            <w:tcW w:w="2196" w:type="dxa"/>
            <w:noWrap/>
            <w:hideMark/>
          </w:tcPr>
          <w:p w14:paraId="4BF701B8" w14:textId="77777777" w:rsidR="00426BEA" w:rsidRPr="00426BEA" w:rsidRDefault="00426BEA" w:rsidP="00426BEA">
            <w:pPr>
              <w:rPr>
                <w:ins w:id="732" w:author="Ericsson" w:date="2021-08-02T10:46:00Z"/>
                <w:lang w:eastAsia="zh-CN"/>
              </w:rPr>
            </w:pPr>
            <w:ins w:id="733" w:author="Ericsson" w:date="2021-08-02T10:46:00Z">
              <w:r w:rsidRPr="00426BEA">
                <w:rPr>
                  <w:lang w:eastAsia="zh-CN"/>
                </w:rPr>
                <w:t>|2*fx_high + 3*fy_high|</w:t>
              </w:r>
            </w:ins>
          </w:p>
        </w:tc>
        <w:tc>
          <w:tcPr>
            <w:tcW w:w="2596" w:type="dxa"/>
            <w:noWrap/>
            <w:hideMark/>
          </w:tcPr>
          <w:p w14:paraId="5E09BF1E" w14:textId="77777777" w:rsidR="00426BEA" w:rsidRPr="00426BEA" w:rsidRDefault="00426BEA" w:rsidP="00426BEA">
            <w:pPr>
              <w:rPr>
                <w:ins w:id="734" w:author="Ericsson" w:date="2021-08-02T10:46:00Z"/>
                <w:lang w:eastAsia="zh-CN"/>
              </w:rPr>
            </w:pPr>
            <w:ins w:id="735" w:author="Ericsson" w:date="2021-08-02T10:46:00Z">
              <w:r w:rsidRPr="00426BEA">
                <w:rPr>
                  <w:lang w:eastAsia="zh-CN"/>
                </w:rPr>
                <w:t>|2*fy_low + 3*fx_low|</w:t>
              </w:r>
            </w:ins>
          </w:p>
        </w:tc>
        <w:tc>
          <w:tcPr>
            <w:tcW w:w="2636" w:type="dxa"/>
            <w:noWrap/>
            <w:hideMark/>
          </w:tcPr>
          <w:p w14:paraId="36F5C27B" w14:textId="77777777" w:rsidR="00426BEA" w:rsidRPr="00426BEA" w:rsidRDefault="00426BEA" w:rsidP="00426BEA">
            <w:pPr>
              <w:rPr>
                <w:ins w:id="736" w:author="Ericsson" w:date="2021-08-02T10:46:00Z"/>
                <w:lang w:eastAsia="zh-CN"/>
              </w:rPr>
            </w:pPr>
            <w:ins w:id="737" w:author="Ericsson" w:date="2021-08-02T10:46:00Z">
              <w:r w:rsidRPr="00426BEA">
                <w:rPr>
                  <w:lang w:eastAsia="zh-CN"/>
                </w:rPr>
                <w:t>|2*fy_high + 3*fx_high|</w:t>
              </w:r>
            </w:ins>
          </w:p>
        </w:tc>
      </w:tr>
      <w:tr w:rsidR="00426BEA" w:rsidRPr="00426BEA" w14:paraId="3EA35265" w14:textId="77777777" w:rsidTr="00426BEA">
        <w:trPr>
          <w:trHeight w:val="300"/>
          <w:ins w:id="738" w:author="Ericsson" w:date="2021-08-02T10:46:00Z"/>
        </w:trPr>
        <w:tc>
          <w:tcPr>
            <w:tcW w:w="3536" w:type="dxa"/>
            <w:noWrap/>
            <w:hideMark/>
          </w:tcPr>
          <w:p w14:paraId="7023B76D" w14:textId="77777777" w:rsidR="00426BEA" w:rsidRPr="00426BEA" w:rsidRDefault="00426BEA" w:rsidP="00426BEA">
            <w:pPr>
              <w:rPr>
                <w:ins w:id="739" w:author="Ericsson" w:date="2021-08-02T10:46:00Z"/>
                <w:lang w:eastAsia="zh-CN"/>
              </w:rPr>
            </w:pPr>
            <w:ins w:id="740" w:author="Ericsson" w:date="2021-08-02T10:46:00Z">
              <w:r w:rsidRPr="00426BEA">
                <w:rPr>
                  <w:lang w:eastAsia="zh-CN"/>
                </w:rPr>
                <w:t>IMD frequency limits (MHz)</w:t>
              </w:r>
            </w:ins>
          </w:p>
        </w:tc>
        <w:tc>
          <w:tcPr>
            <w:tcW w:w="2476" w:type="dxa"/>
            <w:noWrap/>
            <w:hideMark/>
          </w:tcPr>
          <w:p w14:paraId="2540C08B" w14:textId="77777777" w:rsidR="00426BEA" w:rsidRPr="00426BEA" w:rsidRDefault="00426BEA" w:rsidP="00426BEA">
            <w:pPr>
              <w:rPr>
                <w:ins w:id="741" w:author="Ericsson" w:date="2021-08-02T10:46:00Z"/>
                <w:lang w:eastAsia="zh-CN"/>
              </w:rPr>
            </w:pPr>
            <w:ins w:id="742" w:author="Ericsson" w:date="2021-08-02T10:46:00Z">
              <w:r w:rsidRPr="00426BEA">
                <w:rPr>
                  <w:lang w:eastAsia="zh-CN"/>
                </w:rPr>
                <w:t>6778</w:t>
              </w:r>
            </w:ins>
          </w:p>
        </w:tc>
        <w:tc>
          <w:tcPr>
            <w:tcW w:w="2196" w:type="dxa"/>
            <w:noWrap/>
            <w:hideMark/>
          </w:tcPr>
          <w:p w14:paraId="4027565C" w14:textId="77777777" w:rsidR="00426BEA" w:rsidRPr="00426BEA" w:rsidRDefault="00426BEA" w:rsidP="00426BEA">
            <w:pPr>
              <w:rPr>
                <w:ins w:id="743" w:author="Ericsson" w:date="2021-08-02T10:46:00Z"/>
                <w:lang w:eastAsia="zh-CN"/>
              </w:rPr>
            </w:pPr>
            <w:ins w:id="744" w:author="Ericsson" w:date="2021-08-02T10:46:00Z">
              <w:r w:rsidRPr="00426BEA">
                <w:rPr>
                  <w:lang w:eastAsia="zh-CN"/>
                </w:rPr>
                <w:t>7053</w:t>
              </w:r>
            </w:ins>
          </w:p>
        </w:tc>
        <w:tc>
          <w:tcPr>
            <w:tcW w:w="2596" w:type="dxa"/>
            <w:noWrap/>
            <w:hideMark/>
          </w:tcPr>
          <w:p w14:paraId="4028D44C" w14:textId="77777777" w:rsidR="00426BEA" w:rsidRPr="00426BEA" w:rsidRDefault="00426BEA" w:rsidP="00426BEA">
            <w:pPr>
              <w:rPr>
                <w:ins w:id="745" w:author="Ericsson" w:date="2021-08-02T10:46:00Z"/>
                <w:lang w:eastAsia="zh-CN"/>
              </w:rPr>
            </w:pPr>
            <w:ins w:id="746" w:author="Ericsson" w:date="2021-08-02T10:46:00Z">
              <w:r w:rsidRPr="00426BEA">
                <w:rPr>
                  <w:lang w:eastAsia="zh-CN"/>
                </w:rPr>
                <w:t>5892</w:t>
              </w:r>
            </w:ins>
          </w:p>
        </w:tc>
        <w:tc>
          <w:tcPr>
            <w:tcW w:w="2636" w:type="dxa"/>
            <w:noWrap/>
            <w:hideMark/>
          </w:tcPr>
          <w:p w14:paraId="79654F62" w14:textId="77777777" w:rsidR="00426BEA" w:rsidRPr="00426BEA" w:rsidRDefault="00426BEA" w:rsidP="00426BEA">
            <w:pPr>
              <w:rPr>
                <w:ins w:id="747" w:author="Ericsson" w:date="2021-08-02T10:46:00Z"/>
                <w:lang w:eastAsia="zh-CN"/>
              </w:rPr>
            </w:pPr>
            <w:ins w:id="748" w:author="Ericsson" w:date="2021-08-02T10:46:00Z">
              <w:r w:rsidRPr="00426BEA">
                <w:rPr>
                  <w:lang w:eastAsia="zh-CN"/>
                </w:rPr>
                <w:t>6117</w:t>
              </w:r>
            </w:ins>
          </w:p>
        </w:tc>
      </w:tr>
    </w:tbl>
    <w:p w14:paraId="1ED1EDB8" w14:textId="4B0EBE1E" w:rsidR="00FB0507" w:rsidRDefault="00FB0507" w:rsidP="00FB0507">
      <w:pPr>
        <w:rPr>
          <w:ins w:id="749" w:author="Ericsson" w:date="2021-08-02T09:38:00Z"/>
          <w:lang w:eastAsia="zh-CN"/>
        </w:rPr>
      </w:pPr>
    </w:p>
    <w:p w14:paraId="0FA06137" w14:textId="6FD9905F" w:rsidR="004B4025" w:rsidRDefault="004B4025" w:rsidP="00FB0507">
      <w:pPr>
        <w:rPr>
          <w:ins w:id="750" w:author="Ericsson" w:date="2021-08-02T09:38:00Z"/>
          <w:lang w:eastAsia="zh-CN"/>
        </w:rPr>
      </w:pPr>
    </w:p>
    <w:p w14:paraId="0884709F" w14:textId="77777777" w:rsidR="004B4025" w:rsidRDefault="004B4025" w:rsidP="00FB0507">
      <w:pPr>
        <w:rPr>
          <w:ins w:id="751" w:author="Ericsson" w:date="2021-08-02T09:33:00Z"/>
          <w:lang w:eastAsia="zh-CN"/>
        </w:rPr>
      </w:pPr>
    </w:p>
    <w:p w14:paraId="7699671C" w14:textId="77777777" w:rsidR="00FB0507" w:rsidRDefault="00FB0507" w:rsidP="00FB0507">
      <w:pPr>
        <w:rPr>
          <w:ins w:id="752" w:author="Ericsson" w:date="2021-08-02T09:33:00Z"/>
          <w:lang w:eastAsia="zh-CN"/>
        </w:rPr>
      </w:pPr>
      <w:ins w:id="753" w:author="Ericsson" w:date="2021-08-02T09:33:00Z">
        <w:r>
          <w:rPr>
            <w:lang w:eastAsia="ko-KR"/>
          </w:rPr>
          <w:t xml:space="preserve">Based on the </w:t>
        </w:r>
        <w:r>
          <w:rPr>
            <w:lang w:val="en-US" w:eastAsia="zh-CN"/>
          </w:rPr>
          <w:t>t</w:t>
        </w:r>
        <w:r>
          <w:rPr>
            <w:lang w:eastAsia="ko-KR"/>
          </w:rPr>
          <w:t>able above</w:t>
        </w:r>
        <w:r>
          <w:rPr>
            <w:rFonts w:hint="eastAsia"/>
            <w:lang w:eastAsia="zh-CN"/>
          </w:rPr>
          <w:t>:</w:t>
        </w:r>
      </w:ins>
    </w:p>
    <w:p w14:paraId="5D815F79" w14:textId="004EC79D" w:rsidR="008F4DAD" w:rsidRDefault="008F4DAD" w:rsidP="008F4DAD">
      <w:pPr>
        <w:pStyle w:val="Guidance"/>
        <w:rPr>
          <w:ins w:id="754" w:author="Ericsson" w:date="2021-08-02T16:04:00Z"/>
          <w:rFonts w:eastAsia="SimSun"/>
          <w:i w:val="0"/>
          <w:color w:val="auto"/>
          <w:szCs w:val="22"/>
          <w:lang w:val="en-US" w:eastAsia="zh-CN"/>
        </w:rPr>
      </w:pPr>
      <w:ins w:id="755" w:author="Ericsson" w:date="2021-08-02T16:04:00Z">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756" w:author="Ericsson" w:date="2021-08-02T16:05:00Z">
        <w:r>
          <w:rPr>
            <w:rFonts w:eastAsia="SimSun"/>
            <w:i w:val="0"/>
            <w:color w:val="auto"/>
            <w:szCs w:val="22"/>
            <w:lang w:val="en-US" w:eastAsia="zh-CN"/>
          </w:rPr>
          <w:t>3</w:t>
        </w:r>
      </w:ins>
      <w:ins w:id="757" w:author="Ericsson" w:date="2021-08-02T16:04:00Z">
        <w:r>
          <w:rPr>
            <w:rFonts w:eastAsia="SimSun" w:hint="eastAsia"/>
            <w:i w:val="0"/>
            <w:color w:val="auto"/>
            <w:szCs w:val="22"/>
            <w:lang w:val="en-US" w:eastAsia="zh-CN"/>
          </w:rPr>
          <w:t>.</w:t>
        </w:r>
      </w:ins>
    </w:p>
    <w:p w14:paraId="47388850" w14:textId="75BDA347" w:rsidR="008F4DAD" w:rsidRDefault="008F4DAD" w:rsidP="008F4DAD">
      <w:pPr>
        <w:pStyle w:val="Guidance"/>
        <w:rPr>
          <w:ins w:id="758" w:author="Ericsson" w:date="2021-08-02T16:04:00Z"/>
          <w:rFonts w:eastAsia="SimSun"/>
          <w:i w:val="0"/>
          <w:color w:val="auto"/>
          <w:szCs w:val="22"/>
          <w:lang w:val="en-US" w:eastAsia="zh-CN"/>
        </w:rPr>
      </w:pPr>
      <w:ins w:id="759" w:author="Ericsson" w:date="2021-08-02T16:04:00Z">
        <w:r>
          <w:rPr>
            <w:rFonts w:eastAsia="SimSun"/>
            <w:i w:val="0"/>
            <w:color w:val="auto"/>
            <w:szCs w:val="22"/>
            <w:lang w:val="en-US" w:eastAsia="zh-CN"/>
          </w:rPr>
          <w:t>IMD2</w:t>
        </w:r>
      </w:ins>
      <w:r w:rsidR="00FF1518">
        <w:rPr>
          <w:rFonts w:eastAsia="SimSun"/>
          <w:i w:val="0"/>
          <w:color w:val="auto"/>
          <w:szCs w:val="22"/>
          <w:lang w:val="en-US" w:eastAsia="zh-CN"/>
        </w:rPr>
        <w:t xml:space="preserve"> </w:t>
      </w:r>
      <w:ins w:id="760" w:author="Ericsson" w:date="2021-08-16T18:10:00Z">
        <w:r w:rsidR="00B07279" w:rsidRPr="00546F76">
          <w:rPr>
            <w:rFonts w:eastAsia="SimSun"/>
            <w:i w:val="0"/>
            <w:color w:val="auto"/>
            <w:szCs w:val="22"/>
            <w:lang w:val="en-US" w:eastAsia="zh-CN"/>
          </w:rPr>
          <w:t>and IMD5</w:t>
        </w:r>
        <w:r w:rsidR="00B07279">
          <w:rPr>
            <w:rFonts w:eastAsia="SimSun"/>
            <w:i w:val="0"/>
            <w:color w:val="auto"/>
            <w:szCs w:val="22"/>
            <w:lang w:val="en-US" w:eastAsia="zh-CN"/>
          </w:rPr>
          <w:t xml:space="preserve"> </w:t>
        </w:r>
      </w:ins>
      <w:ins w:id="761" w:author="Ericsson" w:date="2021-08-02T16:04:00Z">
        <w:r>
          <w:rPr>
            <w:rFonts w:eastAsia="SimSun" w:hint="eastAsia"/>
            <w:i w:val="0"/>
            <w:color w:val="auto"/>
            <w:szCs w:val="22"/>
            <w:lang w:val="en-US" w:eastAsia="ja-JP"/>
          </w:rPr>
          <w:t xml:space="preserve">generated by </w:t>
        </w:r>
        <w:r>
          <w:rPr>
            <w:rFonts w:eastAsia="SimSun"/>
            <w:i w:val="0"/>
            <w:color w:val="auto"/>
            <w:szCs w:val="22"/>
            <w:lang w:val="en-US" w:eastAsia="ja-JP"/>
          </w:rPr>
          <w:t>UL n3</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762" w:author="Ericsson" w:date="2021-08-02T16:05:00Z">
        <w:r>
          <w:rPr>
            <w:rFonts w:eastAsia="SimSun"/>
            <w:i w:val="0"/>
            <w:color w:val="auto"/>
            <w:szCs w:val="22"/>
            <w:lang w:val="en-US" w:eastAsia="zh-CN"/>
          </w:rPr>
          <w:t>5</w:t>
        </w:r>
      </w:ins>
      <w:ins w:id="763" w:author="Ericsson" w:date="2021-08-02T16:04:00Z">
        <w:r>
          <w:rPr>
            <w:rFonts w:eastAsia="SimSun" w:hint="eastAsia"/>
            <w:i w:val="0"/>
            <w:color w:val="auto"/>
            <w:szCs w:val="22"/>
            <w:lang w:val="en-US" w:eastAsia="zh-CN"/>
          </w:rPr>
          <w:t>.</w:t>
        </w:r>
      </w:ins>
    </w:p>
    <w:p w14:paraId="3468F309" w14:textId="5B844CB8" w:rsidR="00FB0507" w:rsidRPr="00BD4573" w:rsidRDefault="00FB0507" w:rsidP="00FB0507">
      <w:pPr>
        <w:rPr>
          <w:ins w:id="764" w:author="Ericsson" w:date="2021-08-02T09:33:00Z"/>
          <w:lang w:val="en-US" w:eastAsia="zh-CN"/>
        </w:rPr>
      </w:pPr>
    </w:p>
    <w:p w14:paraId="39407D1B" w14:textId="77777777" w:rsidR="00FB0507" w:rsidRDefault="00FB0507" w:rsidP="00FB0507">
      <w:pPr>
        <w:rPr>
          <w:ins w:id="765" w:author="Ericsson" w:date="2021-08-02T09:33:00Z"/>
          <w:lang w:eastAsia="ja-JP"/>
        </w:rPr>
      </w:pPr>
      <w:ins w:id="766" w:author="Ericsson" w:date="2021-08-02T09:33:00Z">
        <w:r>
          <w:t xml:space="preserve">Table </w:t>
        </w:r>
        <w:r>
          <w:rPr>
            <w:rFonts w:hint="eastAsia"/>
            <w:lang w:val="en-US" w:eastAsia="zh-CN"/>
          </w:rPr>
          <w:t>6.</w:t>
        </w:r>
        <w:r>
          <w:rPr>
            <w:lang w:val="en-US" w:eastAsia="zh-CN"/>
          </w:rPr>
          <w:t>x</w:t>
        </w:r>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7A0C50AB" w14:textId="77777777" w:rsidR="00FB0507" w:rsidRPr="008F4DAD" w:rsidRDefault="00FB0507" w:rsidP="00FB0507">
      <w:pPr>
        <w:jc w:val="center"/>
        <w:rPr>
          <w:ins w:id="767" w:author="Ericsson" w:date="2021-08-02T09:33:00Z"/>
          <w:rFonts w:ascii="Arial" w:hAnsi="Arial" w:cs="Arial"/>
          <w:b/>
          <w:bCs/>
          <w:lang w:val="en-US"/>
        </w:rPr>
      </w:pPr>
      <w:ins w:id="768" w:author="Ericsson" w:date="2021-08-02T09:33:00Z">
        <w:r w:rsidRPr="008F4DAD">
          <w:rPr>
            <w:rFonts w:ascii="Arial" w:hAnsi="Arial" w:cs="Arial"/>
            <w:b/>
            <w:bCs/>
            <w:lang w:val="en-US"/>
          </w:rPr>
          <w:t xml:space="preserve">Table </w:t>
        </w:r>
        <w:r w:rsidRPr="008F4DAD">
          <w:rPr>
            <w:rFonts w:ascii="Arial" w:hAnsi="Arial" w:cs="Arial" w:hint="eastAsia"/>
            <w:b/>
            <w:bCs/>
            <w:lang w:val="en-US" w:eastAsia="zh-CN"/>
          </w:rPr>
          <w:t>6.</w:t>
        </w:r>
        <w:r w:rsidRPr="008F4DAD">
          <w:rPr>
            <w:rFonts w:ascii="Arial" w:hAnsi="Arial" w:cs="Arial"/>
            <w:b/>
            <w:bCs/>
            <w:lang w:val="en-US" w:eastAsia="zh-CN"/>
          </w:rPr>
          <w:t>x</w:t>
        </w:r>
        <w:r w:rsidRPr="008F4DAD">
          <w:rPr>
            <w:rFonts w:ascii="Arial" w:hAnsi="Arial" w:cs="Arial" w:hint="eastAsia"/>
            <w:b/>
            <w:bCs/>
            <w:lang w:val="en-US" w:eastAsia="zh-CN"/>
          </w:rPr>
          <w:t>.2</w:t>
        </w:r>
        <w:r w:rsidRPr="008F4DAD">
          <w:rPr>
            <w:rFonts w:ascii="Arial" w:hAnsi="Arial" w:cs="Arial"/>
            <w:b/>
            <w:bCs/>
            <w:lang w:val="en-US"/>
          </w:rPr>
          <w:t>.</w:t>
        </w:r>
        <w:r w:rsidRPr="008F4DAD">
          <w:rPr>
            <w:rFonts w:ascii="Arial" w:hAnsi="Arial" w:cs="Arial" w:hint="eastAsia"/>
            <w:b/>
            <w:bCs/>
            <w:lang w:val="en-US" w:eastAsia="zh-CN"/>
          </w:rPr>
          <w:t>2</w:t>
        </w:r>
        <w:r w:rsidRPr="008F4DAD">
          <w:rPr>
            <w:rFonts w:ascii="Arial" w:hAnsi="Arial" w:cs="Arial"/>
            <w:b/>
            <w:bCs/>
            <w:lang w:val="en-US"/>
          </w:rPr>
          <w:t>-</w:t>
        </w:r>
        <w:r w:rsidRPr="008F4DAD">
          <w:rPr>
            <w:rFonts w:ascii="Arial" w:hAnsi="Arial" w:cs="Arial" w:hint="eastAsia"/>
            <w:b/>
            <w:bCs/>
            <w:lang w:val="en-US" w:eastAsia="zh-CN"/>
          </w:rPr>
          <w:t>2</w:t>
        </w:r>
        <w:r w:rsidRPr="008F4DAD">
          <w:rPr>
            <w:rFonts w:ascii="Arial" w:hAnsi="Arial" w:cs="Arial"/>
            <w:b/>
            <w:bCs/>
            <w:lang w:val="en-US"/>
          </w:rPr>
          <w:t xml:space="preserve">: </w:t>
        </w:r>
        <w:r w:rsidRPr="008F4DAD">
          <w:rPr>
            <w:rFonts w:ascii="Arial" w:hAnsi="Arial" w:cs="Arial" w:hint="eastAsia"/>
            <w:b/>
            <w:bCs/>
            <w:lang w:val="en-US" w:eastAsia="ja-JP"/>
          </w:rPr>
          <w:t>Protected bands</w:t>
        </w:r>
        <w:r w:rsidRPr="008F4DAD">
          <w:rPr>
            <w:rFonts w:ascii="Arial" w:hAnsi="Arial" w:cs="Arial"/>
            <w:b/>
            <w:bCs/>
            <w:lang w:val="en-US"/>
          </w:rPr>
          <w:t xml:space="preserve"> for the </w:t>
        </w:r>
        <w:r w:rsidRPr="008F4DAD">
          <w:rPr>
            <w:rFonts w:ascii="Arial" w:hAnsi="Arial" w:cs="Arial" w:hint="eastAsia"/>
            <w:b/>
            <w:bCs/>
            <w:lang w:val="en-US" w:eastAsia="zh-CN"/>
          </w:rPr>
          <w:t xml:space="preserve">2UL bands CA </w:t>
        </w:r>
        <w:r w:rsidRPr="008F4DAD">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B0507" w:rsidRPr="008F4DAD" w14:paraId="49BDCA30" w14:textId="77777777" w:rsidTr="00AB080F">
        <w:trPr>
          <w:trHeight w:val="270"/>
          <w:jc w:val="center"/>
          <w:ins w:id="769" w:author="Ericsson" w:date="2021-08-02T09:3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57FA47C" w14:textId="77777777" w:rsidR="00FB0507" w:rsidRPr="008F4DAD" w:rsidRDefault="00FB0507" w:rsidP="00AB080F">
            <w:pPr>
              <w:keepNext/>
              <w:keepLines/>
              <w:overflowPunct w:val="0"/>
              <w:autoSpaceDE w:val="0"/>
              <w:autoSpaceDN w:val="0"/>
              <w:adjustRightInd w:val="0"/>
              <w:spacing w:after="0"/>
              <w:jc w:val="center"/>
              <w:textAlignment w:val="baseline"/>
              <w:rPr>
                <w:ins w:id="770" w:author="Ericsson" w:date="2021-08-02T09:33:00Z"/>
                <w:rFonts w:ascii="Arial" w:hAnsi="Arial"/>
                <w:b/>
                <w:sz w:val="18"/>
                <w:lang w:val="en-US" w:eastAsia="zh-CN"/>
              </w:rPr>
            </w:pPr>
            <w:ins w:id="771" w:author="Ericsson" w:date="2021-08-02T09:33:00Z">
              <w:r w:rsidRPr="008F4DAD">
                <w:rPr>
                  <w:rFonts w:ascii="Arial" w:hAnsi="Arial" w:hint="eastAsia"/>
                  <w:b/>
                  <w:sz w:val="18"/>
                  <w:lang w:val="en-US" w:eastAsia="zh-CN"/>
                </w:rPr>
                <w:t>UL NR CA Configuration</w:t>
              </w:r>
            </w:ins>
          </w:p>
        </w:tc>
        <w:tc>
          <w:tcPr>
            <w:tcW w:w="7721" w:type="dxa"/>
            <w:gridSpan w:val="7"/>
            <w:tcBorders>
              <w:top w:val="single" w:sz="4" w:space="0" w:color="auto"/>
              <w:left w:val="nil"/>
              <w:bottom w:val="single" w:sz="4" w:space="0" w:color="auto"/>
              <w:right w:val="single" w:sz="4" w:space="0" w:color="auto"/>
            </w:tcBorders>
          </w:tcPr>
          <w:p w14:paraId="4CD60655" w14:textId="77777777" w:rsidR="00FB0507" w:rsidRPr="008F4DAD" w:rsidRDefault="00FB0507" w:rsidP="00AB080F">
            <w:pPr>
              <w:keepNext/>
              <w:keepLines/>
              <w:overflowPunct w:val="0"/>
              <w:autoSpaceDE w:val="0"/>
              <w:autoSpaceDN w:val="0"/>
              <w:adjustRightInd w:val="0"/>
              <w:spacing w:after="0"/>
              <w:jc w:val="center"/>
              <w:textAlignment w:val="baseline"/>
              <w:rPr>
                <w:ins w:id="772" w:author="Ericsson" w:date="2021-08-02T09:33:00Z"/>
                <w:rFonts w:ascii="Arial" w:hAnsi="Arial"/>
                <w:b/>
                <w:sz w:val="18"/>
                <w:lang w:val="en-US" w:eastAsia="zh-CN"/>
              </w:rPr>
            </w:pPr>
            <w:ins w:id="773" w:author="Ericsson" w:date="2021-08-02T09:33:00Z">
              <w:r w:rsidRPr="008F4DAD">
                <w:rPr>
                  <w:rFonts w:ascii="Arial" w:hAnsi="Arial" w:hint="eastAsia"/>
                  <w:b/>
                  <w:sz w:val="18"/>
                  <w:lang w:val="en-US" w:eastAsia="zh-CN"/>
                </w:rPr>
                <w:t xml:space="preserve">Spurious emission </w:t>
              </w:r>
            </w:ins>
          </w:p>
        </w:tc>
      </w:tr>
      <w:tr w:rsidR="00FB0507" w:rsidRPr="008F4DAD" w14:paraId="31AE67E3" w14:textId="77777777" w:rsidTr="00AB080F">
        <w:trPr>
          <w:trHeight w:val="450"/>
          <w:jc w:val="center"/>
          <w:ins w:id="774" w:author="Ericsson" w:date="2021-08-02T09:33:00Z"/>
        </w:trPr>
        <w:tc>
          <w:tcPr>
            <w:tcW w:w="1486" w:type="dxa"/>
            <w:vMerge/>
            <w:tcBorders>
              <w:top w:val="single" w:sz="4" w:space="0" w:color="auto"/>
              <w:left w:val="single" w:sz="4" w:space="0" w:color="auto"/>
              <w:bottom w:val="single" w:sz="4" w:space="0" w:color="auto"/>
              <w:right w:val="single" w:sz="4" w:space="0" w:color="auto"/>
            </w:tcBorders>
            <w:vAlign w:val="center"/>
          </w:tcPr>
          <w:p w14:paraId="11026F14" w14:textId="77777777" w:rsidR="00FB0507" w:rsidRPr="008F4DAD" w:rsidRDefault="00FB0507" w:rsidP="00AB080F">
            <w:pPr>
              <w:keepNext/>
              <w:keepLines/>
              <w:overflowPunct w:val="0"/>
              <w:autoSpaceDE w:val="0"/>
              <w:autoSpaceDN w:val="0"/>
              <w:adjustRightInd w:val="0"/>
              <w:spacing w:after="0"/>
              <w:jc w:val="center"/>
              <w:textAlignment w:val="baseline"/>
              <w:rPr>
                <w:ins w:id="775" w:author="Ericsson" w:date="2021-08-02T09:33:00Z"/>
                <w:rFonts w:ascii="Arial" w:hAnsi="Arial"/>
                <w:b/>
                <w:sz w:val="18"/>
              </w:rPr>
            </w:pPr>
          </w:p>
        </w:tc>
        <w:tc>
          <w:tcPr>
            <w:tcW w:w="2608" w:type="dxa"/>
            <w:tcBorders>
              <w:top w:val="nil"/>
              <w:left w:val="nil"/>
              <w:bottom w:val="single" w:sz="4" w:space="0" w:color="auto"/>
              <w:right w:val="single" w:sz="4" w:space="0" w:color="auto"/>
            </w:tcBorders>
          </w:tcPr>
          <w:p w14:paraId="256C0B5D" w14:textId="77777777" w:rsidR="00FB0507" w:rsidRPr="008F4DAD" w:rsidRDefault="00FB0507" w:rsidP="00AB080F">
            <w:pPr>
              <w:keepNext/>
              <w:keepLines/>
              <w:overflowPunct w:val="0"/>
              <w:autoSpaceDE w:val="0"/>
              <w:autoSpaceDN w:val="0"/>
              <w:adjustRightInd w:val="0"/>
              <w:spacing w:after="0"/>
              <w:jc w:val="center"/>
              <w:textAlignment w:val="baseline"/>
              <w:rPr>
                <w:ins w:id="776" w:author="Ericsson" w:date="2021-08-02T09:33:00Z"/>
                <w:rFonts w:ascii="Arial" w:hAnsi="Arial"/>
                <w:b/>
                <w:sz w:val="18"/>
              </w:rPr>
            </w:pPr>
            <w:ins w:id="777" w:author="Ericsson" w:date="2021-08-02T09:33:00Z">
              <w:r w:rsidRPr="008F4DAD">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CFCB1FF" w14:textId="77777777" w:rsidR="00FB0507" w:rsidRPr="008F4DAD" w:rsidRDefault="00FB0507" w:rsidP="00AB080F">
            <w:pPr>
              <w:keepNext/>
              <w:keepLines/>
              <w:overflowPunct w:val="0"/>
              <w:autoSpaceDE w:val="0"/>
              <w:autoSpaceDN w:val="0"/>
              <w:adjustRightInd w:val="0"/>
              <w:spacing w:after="0"/>
              <w:jc w:val="center"/>
              <w:textAlignment w:val="baseline"/>
              <w:rPr>
                <w:ins w:id="778" w:author="Ericsson" w:date="2021-08-02T09:33:00Z"/>
                <w:rFonts w:ascii="Arial" w:hAnsi="Arial"/>
                <w:b/>
                <w:sz w:val="18"/>
              </w:rPr>
            </w:pPr>
            <w:ins w:id="779" w:author="Ericsson" w:date="2021-08-02T09:33:00Z">
              <w:r w:rsidRPr="008F4DAD">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5455ADA" w14:textId="77777777" w:rsidR="00FB0507" w:rsidRPr="008F4DAD" w:rsidRDefault="00FB0507" w:rsidP="00AB080F">
            <w:pPr>
              <w:keepNext/>
              <w:keepLines/>
              <w:overflowPunct w:val="0"/>
              <w:autoSpaceDE w:val="0"/>
              <w:autoSpaceDN w:val="0"/>
              <w:adjustRightInd w:val="0"/>
              <w:spacing w:after="0"/>
              <w:jc w:val="center"/>
              <w:textAlignment w:val="baseline"/>
              <w:rPr>
                <w:ins w:id="780" w:author="Ericsson" w:date="2021-08-02T09:33:00Z"/>
                <w:rFonts w:ascii="Arial" w:hAnsi="Arial"/>
                <w:b/>
                <w:sz w:val="18"/>
              </w:rPr>
            </w:pPr>
            <w:ins w:id="781" w:author="Ericsson" w:date="2021-08-02T09:33:00Z">
              <w:r w:rsidRPr="008F4DAD">
                <w:rPr>
                  <w:rFonts w:ascii="Arial" w:hAnsi="Arial"/>
                  <w:b/>
                  <w:sz w:val="18"/>
                </w:rPr>
                <w:t>Maximum Level (dBm)</w:t>
              </w:r>
            </w:ins>
          </w:p>
        </w:tc>
        <w:tc>
          <w:tcPr>
            <w:tcW w:w="928" w:type="dxa"/>
            <w:tcBorders>
              <w:top w:val="nil"/>
              <w:left w:val="nil"/>
              <w:bottom w:val="single" w:sz="4" w:space="0" w:color="auto"/>
              <w:right w:val="single" w:sz="4" w:space="0" w:color="auto"/>
            </w:tcBorders>
          </w:tcPr>
          <w:p w14:paraId="10BB4786" w14:textId="77777777" w:rsidR="00FB0507" w:rsidRPr="008F4DAD" w:rsidRDefault="00FB0507" w:rsidP="00AB080F">
            <w:pPr>
              <w:keepNext/>
              <w:keepLines/>
              <w:overflowPunct w:val="0"/>
              <w:autoSpaceDE w:val="0"/>
              <w:autoSpaceDN w:val="0"/>
              <w:adjustRightInd w:val="0"/>
              <w:spacing w:after="0"/>
              <w:jc w:val="center"/>
              <w:textAlignment w:val="baseline"/>
              <w:rPr>
                <w:ins w:id="782" w:author="Ericsson" w:date="2021-08-02T09:33:00Z"/>
                <w:rFonts w:ascii="Arial" w:hAnsi="Arial"/>
                <w:b/>
                <w:sz w:val="18"/>
              </w:rPr>
            </w:pPr>
            <w:ins w:id="783" w:author="Ericsson" w:date="2021-08-02T09:33:00Z">
              <w:r w:rsidRPr="008F4DAD">
                <w:rPr>
                  <w:rFonts w:ascii="Arial" w:hAnsi="Arial"/>
                  <w:b/>
                  <w:sz w:val="18"/>
                </w:rPr>
                <w:t>MBW (MHz)</w:t>
              </w:r>
            </w:ins>
          </w:p>
        </w:tc>
        <w:tc>
          <w:tcPr>
            <w:tcW w:w="1132" w:type="dxa"/>
            <w:tcBorders>
              <w:top w:val="nil"/>
              <w:left w:val="nil"/>
              <w:bottom w:val="single" w:sz="4" w:space="0" w:color="auto"/>
              <w:right w:val="single" w:sz="4" w:space="0" w:color="auto"/>
            </w:tcBorders>
          </w:tcPr>
          <w:p w14:paraId="7BB3897D" w14:textId="77777777" w:rsidR="00FB0507" w:rsidRPr="008F4DAD" w:rsidRDefault="00FB0507" w:rsidP="00AB080F">
            <w:pPr>
              <w:keepNext/>
              <w:keepLines/>
              <w:overflowPunct w:val="0"/>
              <w:autoSpaceDE w:val="0"/>
              <w:autoSpaceDN w:val="0"/>
              <w:adjustRightInd w:val="0"/>
              <w:spacing w:after="0"/>
              <w:jc w:val="center"/>
              <w:textAlignment w:val="baseline"/>
              <w:rPr>
                <w:ins w:id="784" w:author="Ericsson" w:date="2021-08-02T09:33:00Z"/>
                <w:rFonts w:ascii="Arial" w:hAnsi="Arial"/>
                <w:b/>
                <w:sz w:val="18"/>
              </w:rPr>
            </w:pPr>
            <w:ins w:id="785" w:author="Ericsson" w:date="2021-08-02T09:33:00Z">
              <w:r w:rsidRPr="008F4DAD">
                <w:rPr>
                  <w:rFonts w:ascii="Arial" w:hAnsi="Arial"/>
                  <w:b/>
                  <w:sz w:val="18"/>
                </w:rPr>
                <w:t>NOTE</w:t>
              </w:r>
            </w:ins>
          </w:p>
        </w:tc>
      </w:tr>
      <w:tr w:rsidR="000A2708" w:rsidRPr="000A2708" w14:paraId="1F1B4A54" w14:textId="77777777" w:rsidTr="008F4DAD">
        <w:trPr>
          <w:trHeight w:val="225"/>
          <w:jc w:val="center"/>
          <w:ins w:id="786" w:author="Ericsson" w:date="2021-08-02T09:33:00Z"/>
        </w:trPr>
        <w:tc>
          <w:tcPr>
            <w:tcW w:w="1486" w:type="dxa"/>
            <w:vMerge w:val="restart"/>
            <w:tcBorders>
              <w:top w:val="single" w:sz="4" w:space="0" w:color="auto"/>
              <w:left w:val="single" w:sz="4" w:space="0" w:color="auto"/>
              <w:right w:val="single" w:sz="4" w:space="0" w:color="auto"/>
            </w:tcBorders>
          </w:tcPr>
          <w:p w14:paraId="0AD44377" w14:textId="7A7B23EE" w:rsidR="000A2708" w:rsidRPr="000A2708" w:rsidRDefault="000A2708" w:rsidP="000A2708">
            <w:pPr>
              <w:keepNext/>
              <w:keepLines/>
              <w:overflowPunct w:val="0"/>
              <w:autoSpaceDE w:val="0"/>
              <w:autoSpaceDN w:val="0"/>
              <w:adjustRightInd w:val="0"/>
              <w:spacing w:after="0"/>
              <w:jc w:val="center"/>
              <w:textAlignment w:val="baseline"/>
              <w:rPr>
                <w:ins w:id="787" w:author="Ericsson" w:date="2021-08-02T09:33:00Z"/>
                <w:rFonts w:ascii="Arial" w:hAnsi="Arial" w:cs="Arial"/>
                <w:sz w:val="18"/>
                <w:szCs w:val="18"/>
                <w:lang w:eastAsia="zh-CN"/>
              </w:rPr>
            </w:pPr>
            <w:ins w:id="788" w:author="Ericsson" w:date="2021-08-02T09:33:00Z">
              <w:r w:rsidRPr="008F4DAD">
                <w:rPr>
                  <w:rFonts w:ascii="Arial" w:hAnsi="Arial" w:cs="Arial"/>
                  <w:sz w:val="18"/>
                  <w:szCs w:val="18"/>
                  <w:lang w:eastAsia="zh-CN"/>
                </w:rPr>
                <w:t>CA</w:t>
              </w:r>
              <w:r w:rsidRPr="008F4DAD">
                <w:rPr>
                  <w:rFonts w:ascii="Arial" w:hAnsi="Arial" w:cs="Arial"/>
                  <w:sz w:val="18"/>
                  <w:szCs w:val="18"/>
                  <w:lang w:eastAsia="ja-JP"/>
                </w:rPr>
                <w:t>_</w:t>
              </w:r>
            </w:ins>
            <w:ins w:id="789" w:author="Ericsson" w:date="2021-08-02T10:35:00Z">
              <w:r w:rsidRPr="008F4DAD">
                <w:rPr>
                  <w:rFonts w:ascii="Arial" w:hAnsi="Arial" w:cs="Arial"/>
                  <w:sz w:val="18"/>
                  <w:szCs w:val="18"/>
                  <w:lang w:val="en-US" w:eastAsia="zh-CN"/>
                </w:rPr>
                <w:t>n3</w:t>
              </w:r>
            </w:ins>
            <w:ins w:id="790" w:author="Ericsson" w:date="2021-08-02T09:34:00Z">
              <w:r w:rsidRPr="008F4DAD">
                <w:rPr>
                  <w:rFonts w:ascii="Arial" w:hAnsi="Arial" w:cs="Arial"/>
                  <w:sz w:val="18"/>
                  <w:szCs w:val="18"/>
                  <w:lang w:val="en-US" w:eastAsia="zh-CN"/>
                </w:rPr>
                <w:t>-</w:t>
              </w:r>
              <w:r w:rsidRPr="000A2708">
                <w:rPr>
                  <w:rFonts w:ascii="Arial" w:hAnsi="Arial" w:cs="Arial"/>
                  <w:sz w:val="18"/>
                  <w:szCs w:val="18"/>
                  <w:lang w:val="en-US" w:eastAsia="zh-CN"/>
                </w:rPr>
                <w:t>n5</w:t>
              </w:r>
            </w:ins>
          </w:p>
          <w:p w14:paraId="0C2CD119" w14:textId="77777777" w:rsidR="000A2708" w:rsidRPr="000A2708" w:rsidRDefault="000A2708" w:rsidP="000A2708">
            <w:pPr>
              <w:keepNext/>
              <w:keepLines/>
              <w:overflowPunct w:val="0"/>
              <w:autoSpaceDE w:val="0"/>
              <w:autoSpaceDN w:val="0"/>
              <w:adjustRightInd w:val="0"/>
              <w:spacing w:after="0"/>
              <w:jc w:val="center"/>
              <w:textAlignment w:val="baseline"/>
              <w:rPr>
                <w:ins w:id="791" w:author="Ericsson" w:date="2021-08-02T09:33: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1C554E7F" w14:textId="77777777" w:rsidR="000A2708" w:rsidRPr="00F95019" w:rsidRDefault="000A2708" w:rsidP="000A2708">
            <w:pPr>
              <w:pStyle w:val="TAL"/>
              <w:rPr>
                <w:ins w:id="792" w:author="Ericsson" w:date="2021-08-02T13:27:00Z"/>
                <w:lang w:val="sv-SE" w:eastAsia="ja-JP"/>
              </w:rPr>
            </w:pPr>
            <w:ins w:id="793" w:author="Ericsson" w:date="2021-08-02T13:27:00Z">
              <w:r w:rsidRPr="00F95019">
                <w:rPr>
                  <w:lang w:val="sv-SE"/>
                </w:rPr>
                <w:t>E-UTRA Band 1, 5, 7, 8, 11, 18, 19, 21, 26, 28, 31, 38, 40, 43</w:t>
              </w:r>
              <w:r w:rsidRPr="00F95019">
                <w:rPr>
                  <w:lang w:val="sv-SE" w:eastAsia="ja-JP"/>
                </w:rPr>
                <w:t>, 50, 51, 65, 73, 74</w:t>
              </w:r>
            </w:ins>
          </w:p>
          <w:p w14:paraId="2E5E6DA5" w14:textId="0FB114FD" w:rsidR="000A2708" w:rsidRPr="008F4DAD" w:rsidRDefault="000A2708" w:rsidP="000A2708">
            <w:pPr>
              <w:keepNext/>
              <w:keepLines/>
              <w:overflowPunct w:val="0"/>
              <w:autoSpaceDE w:val="0"/>
              <w:autoSpaceDN w:val="0"/>
              <w:adjustRightInd w:val="0"/>
              <w:spacing w:after="0"/>
              <w:textAlignment w:val="baseline"/>
              <w:rPr>
                <w:ins w:id="794" w:author="Ericsson" w:date="2021-08-02T09:33:00Z"/>
                <w:rFonts w:ascii="Arial" w:hAnsi="Arial" w:cs="Arial"/>
                <w:sz w:val="18"/>
                <w:szCs w:val="18"/>
                <w:lang w:val="sv-SE" w:eastAsia="zh-CN"/>
              </w:rPr>
            </w:pPr>
            <w:ins w:id="795" w:author="Ericsson" w:date="2021-08-02T13:27:00Z">
              <w:r w:rsidRPr="00F95019">
                <w:rPr>
                  <w:lang w:val="sv-SE" w:eastAsia="ja-JP"/>
                </w:rPr>
                <w:t>NR Band n79</w:t>
              </w:r>
            </w:ins>
          </w:p>
        </w:tc>
        <w:tc>
          <w:tcPr>
            <w:tcW w:w="851" w:type="dxa"/>
            <w:tcBorders>
              <w:top w:val="nil"/>
              <w:left w:val="nil"/>
              <w:bottom w:val="single" w:sz="4" w:space="0" w:color="auto"/>
              <w:right w:val="single" w:sz="4" w:space="0" w:color="auto"/>
            </w:tcBorders>
          </w:tcPr>
          <w:p w14:paraId="77A12A4E" w14:textId="6F3654CA" w:rsidR="000A2708" w:rsidRPr="000A2708" w:rsidRDefault="000A2708" w:rsidP="000A2708">
            <w:pPr>
              <w:keepNext/>
              <w:keepLines/>
              <w:overflowPunct w:val="0"/>
              <w:autoSpaceDE w:val="0"/>
              <w:autoSpaceDN w:val="0"/>
              <w:adjustRightInd w:val="0"/>
              <w:spacing w:after="0"/>
              <w:jc w:val="right"/>
              <w:textAlignment w:val="baseline"/>
              <w:rPr>
                <w:ins w:id="796" w:author="Ericsson" w:date="2021-08-02T09:33:00Z"/>
                <w:rFonts w:ascii="Arial" w:hAnsi="Arial" w:cs="Arial"/>
                <w:sz w:val="18"/>
                <w:szCs w:val="18"/>
              </w:rPr>
            </w:pPr>
            <w:ins w:id="797"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CE0EA98" w14:textId="7CEB3216" w:rsidR="000A2708" w:rsidRPr="000A2708" w:rsidRDefault="000A2708" w:rsidP="000A2708">
            <w:pPr>
              <w:keepNext/>
              <w:keepLines/>
              <w:overflowPunct w:val="0"/>
              <w:autoSpaceDE w:val="0"/>
              <w:autoSpaceDN w:val="0"/>
              <w:adjustRightInd w:val="0"/>
              <w:spacing w:after="0"/>
              <w:jc w:val="center"/>
              <w:textAlignment w:val="baseline"/>
              <w:rPr>
                <w:ins w:id="798" w:author="Ericsson" w:date="2021-08-02T09:33:00Z"/>
                <w:rFonts w:ascii="Arial" w:hAnsi="Arial" w:cs="Arial"/>
                <w:sz w:val="18"/>
                <w:szCs w:val="18"/>
              </w:rPr>
            </w:pPr>
            <w:ins w:id="799" w:author="Ericsson" w:date="2021-08-02T13:27:00Z">
              <w:r w:rsidRPr="00EF5447">
                <w:t>-</w:t>
              </w:r>
            </w:ins>
          </w:p>
        </w:tc>
        <w:tc>
          <w:tcPr>
            <w:tcW w:w="852" w:type="dxa"/>
            <w:tcBorders>
              <w:top w:val="nil"/>
              <w:left w:val="nil"/>
              <w:bottom w:val="single" w:sz="4" w:space="0" w:color="auto"/>
              <w:right w:val="single" w:sz="4" w:space="0" w:color="auto"/>
            </w:tcBorders>
          </w:tcPr>
          <w:p w14:paraId="5B94B796" w14:textId="2819DCA3" w:rsidR="000A2708" w:rsidRPr="000A2708" w:rsidRDefault="000A2708" w:rsidP="000A2708">
            <w:pPr>
              <w:keepNext/>
              <w:keepLines/>
              <w:overflowPunct w:val="0"/>
              <w:autoSpaceDE w:val="0"/>
              <w:autoSpaceDN w:val="0"/>
              <w:adjustRightInd w:val="0"/>
              <w:spacing w:after="0"/>
              <w:textAlignment w:val="baseline"/>
              <w:rPr>
                <w:ins w:id="800" w:author="Ericsson" w:date="2021-08-02T09:33:00Z"/>
                <w:rFonts w:ascii="Arial" w:hAnsi="Arial" w:cs="Arial"/>
                <w:sz w:val="18"/>
                <w:szCs w:val="18"/>
              </w:rPr>
            </w:pPr>
            <w:ins w:id="801"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7353E4C2" w14:textId="37B53392" w:rsidR="000A2708" w:rsidRPr="000A2708" w:rsidRDefault="000A2708" w:rsidP="000A2708">
            <w:pPr>
              <w:keepNext/>
              <w:keepLines/>
              <w:overflowPunct w:val="0"/>
              <w:autoSpaceDE w:val="0"/>
              <w:autoSpaceDN w:val="0"/>
              <w:adjustRightInd w:val="0"/>
              <w:spacing w:after="0"/>
              <w:jc w:val="center"/>
              <w:textAlignment w:val="baseline"/>
              <w:rPr>
                <w:ins w:id="802" w:author="Ericsson" w:date="2021-08-02T09:33:00Z"/>
                <w:rFonts w:ascii="Arial" w:hAnsi="Arial" w:cs="Arial"/>
                <w:sz w:val="18"/>
                <w:szCs w:val="18"/>
                <w:lang w:val="en-US" w:eastAsia="zh-CN"/>
              </w:rPr>
            </w:pPr>
            <w:ins w:id="803" w:author="Ericsson" w:date="2021-08-02T13:27:00Z">
              <w:r w:rsidRPr="00EF5447">
                <w:t>-50</w:t>
              </w:r>
            </w:ins>
          </w:p>
        </w:tc>
        <w:tc>
          <w:tcPr>
            <w:tcW w:w="928" w:type="dxa"/>
            <w:tcBorders>
              <w:top w:val="nil"/>
              <w:left w:val="nil"/>
              <w:bottom w:val="single" w:sz="4" w:space="0" w:color="auto"/>
              <w:right w:val="single" w:sz="4" w:space="0" w:color="auto"/>
            </w:tcBorders>
          </w:tcPr>
          <w:p w14:paraId="747BDC90" w14:textId="2C68DF0A" w:rsidR="000A2708" w:rsidRPr="000A2708" w:rsidRDefault="000A2708" w:rsidP="000A2708">
            <w:pPr>
              <w:keepNext/>
              <w:keepLines/>
              <w:overflowPunct w:val="0"/>
              <w:autoSpaceDE w:val="0"/>
              <w:autoSpaceDN w:val="0"/>
              <w:adjustRightInd w:val="0"/>
              <w:spacing w:after="0"/>
              <w:jc w:val="center"/>
              <w:textAlignment w:val="baseline"/>
              <w:rPr>
                <w:ins w:id="804" w:author="Ericsson" w:date="2021-08-02T09:33:00Z"/>
                <w:rFonts w:ascii="Arial" w:hAnsi="Arial" w:cs="Arial"/>
                <w:sz w:val="18"/>
                <w:szCs w:val="18"/>
                <w:lang w:val="en-US" w:eastAsia="zh-CN"/>
              </w:rPr>
            </w:pPr>
            <w:ins w:id="805" w:author="Ericsson" w:date="2021-08-02T13:27:00Z">
              <w:r w:rsidRPr="00EF5447">
                <w:t>1</w:t>
              </w:r>
            </w:ins>
          </w:p>
        </w:tc>
        <w:tc>
          <w:tcPr>
            <w:tcW w:w="1132" w:type="dxa"/>
            <w:tcBorders>
              <w:top w:val="nil"/>
              <w:left w:val="nil"/>
              <w:bottom w:val="single" w:sz="4" w:space="0" w:color="auto"/>
              <w:right w:val="single" w:sz="4" w:space="0" w:color="auto"/>
            </w:tcBorders>
          </w:tcPr>
          <w:p w14:paraId="4EC96457" w14:textId="77777777" w:rsidR="000A2708" w:rsidRPr="000A2708" w:rsidRDefault="000A2708" w:rsidP="000A2708">
            <w:pPr>
              <w:keepNext/>
              <w:keepLines/>
              <w:overflowPunct w:val="0"/>
              <w:autoSpaceDE w:val="0"/>
              <w:autoSpaceDN w:val="0"/>
              <w:adjustRightInd w:val="0"/>
              <w:spacing w:after="0"/>
              <w:jc w:val="center"/>
              <w:textAlignment w:val="baseline"/>
              <w:rPr>
                <w:ins w:id="806" w:author="Ericsson" w:date="2021-08-02T09:33:00Z"/>
                <w:rFonts w:ascii="Arial" w:hAnsi="Arial" w:cs="Arial"/>
                <w:sz w:val="18"/>
                <w:szCs w:val="18"/>
              </w:rPr>
            </w:pPr>
          </w:p>
        </w:tc>
      </w:tr>
      <w:tr w:rsidR="000A2708" w:rsidRPr="000A2708" w14:paraId="03348C21" w14:textId="77777777" w:rsidTr="008F4DAD">
        <w:trPr>
          <w:trHeight w:val="225"/>
          <w:jc w:val="center"/>
          <w:ins w:id="807" w:author="Ericsson" w:date="2021-08-02T09:33:00Z"/>
        </w:trPr>
        <w:tc>
          <w:tcPr>
            <w:tcW w:w="1486" w:type="dxa"/>
            <w:vMerge/>
            <w:tcBorders>
              <w:left w:val="single" w:sz="4" w:space="0" w:color="auto"/>
              <w:right w:val="single" w:sz="4" w:space="0" w:color="auto"/>
            </w:tcBorders>
          </w:tcPr>
          <w:p w14:paraId="74FF417E" w14:textId="77777777" w:rsidR="000A2708" w:rsidRPr="000A2708" w:rsidRDefault="000A2708" w:rsidP="000A2708">
            <w:pPr>
              <w:keepNext/>
              <w:keepLines/>
              <w:overflowPunct w:val="0"/>
              <w:autoSpaceDE w:val="0"/>
              <w:autoSpaceDN w:val="0"/>
              <w:adjustRightInd w:val="0"/>
              <w:spacing w:after="0"/>
              <w:jc w:val="center"/>
              <w:textAlignment w:val="baseline"/>
              <w:rPr>
                <w:ins w:id="808"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7F1B53FF" w14:textId="2CDD10B3" w:rsidR="000A2708" w:rsidRPr="000A2708" w:rsidRDefault="000A2708" w:rsidP="000A2708">
            <w:pPr>
              <w:pStyle w:val="TAL"/>
              <w:rPr>
                <w:ins w:id="809" w:author="Ericsson" w:date="2021-08-02T09:33:00Z"/>
                <w:rFonts w:cs="Arial"/>
                <w:szCs w:val="18"/>
              </w:rPr>
            </w:pPr>
            <w:ins w:id="810" w:author="Ericsson" w:date="2021-08-02T13:27:00Z">
              <w:r w:rsidRPr="00EF5447">
                <w:t>E-UTRA band 3,34</w:t>
              </w:r>
            </w:ins>
          </w:p>
        </w:tc>
        <w:tc>
          <w:tcPr>
            <w:tcW w:w="851" w:type="dxa"/>
            <w:tcBorders>
              <w:top w:val="nil"/>
              <w:left w:val="nil"/>
              <w:bottom w:val="single" w:sz="4" w:space="0" w:color="auto"/>
              <w:right w:val="single" w:sz="4" w:space="0" w:color="auto"/>
            </w:tcBorders>
          </w:tcPr>
          <w:p w14:paraId="567251B3" w14:textId="49E8D346" w:rsidR="000A2708" w:rsidRPr="000A2708" w:rsidRDefault="000A2708" w:rsidP="000A2708">
            <w:pPr>
              <w:keepNext/>
              <w:keepLines/>
              <w:overflowPunct w:val="0"/>
              <w:autoSpaceDE w:val="0"/>
              <w:autoSpaceDN w:val="0"/>
              <w:adjustRightInd w:val="0"/>
              <w:spacing w:after="0"/>
              <w:jc w:val="right"/>
              <w:textAlignment w:val="baseline"/>
              <w:rPr>
                <w:ins w:id="811" w:author="Ericsson" w:date="2021-08-02T09:33:00Z"/>
                <w:rFonts w:ascii="Arial" w:hAnsi="Arial" w:cs="Arial"/>
                <w:sz w:val="18"/>
                <w:szCs w:val="18"/>
              </w:rPr>
            </w:pPr>
            <w:ins w:id="812"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AB527CD" w14:textId="435AFFDE" w:rsidR="000A2708" w:rsidRPr="000A2708" w:rsidRDefault="000A2708" w:rsidP="000A2708">
            <w:pPr>
              <w:keepNext/>
              <w:keepLines/>
              <w:overflowPunct w:val="0"/>
              <w:autoSpaceDE w:val="0"/>
              <w:autoSpaceDN w:val="0"/>
              <w:adjustRightInd w:val="0"/>
              <w:spacing w:after="0"/>
              <w:jc w:val="center"/>
              <w:textAlignment w:val="baseline"/>
              <w:rPr>
                <w:ins w:id="813" w:author="Ericsson" w:date="2021-08-02T09:33:00Z"/>
                <w:rFonts w:ascii="Arial" w:hAnsi="Arial" w:cs="Arial"/>
                <w:sz w:val="18"/>
                <w:szCs w:val="18"/>
              </w:rPr>
            </w:pPr>
            <w:ins w:id="814" w:author="Ericsson" w:date="2021-08-02T13:27:00Z">
              <w:r w:rsidRPr="00EF5447">
                <w:t>-</w:t>
              </w:r>
            </w:ins>
          </w:p>
        </w:tc>
        <w:tc>
          <w:tcPr>
            <w:tcW w:w="852" w:type="dxa"/>
            <w:tcBorders>
              <w:top w:val="nil"/>
              <w:left w:val="nil"/>
              <w:bottom w:val="single" w:sz="4" w:space="0" w:color="auto"/>
              <w:right w:val="single" w:sz="4" w:space="0" w:color="auto"/>
            </w:tcBorders>
          </w:tcPr>
          <w:p w14:paraId="12C4D345" w14:textId="715F6776" w:rsidR="000A2708" w:rsidRPr="000A2708" w:rsidRDefault="000A2708" w:rsidP="000A2708">
            <w:pPr>
              <w:keepNext/>
              <w:keepLines/>
              <w:overflowPunct w:val="0"/>
              <w:autoSpaceDE w:val="0"/>
              <w:autoSpaceDN w:val="0"/>
              <w:adjustRightInd w:val="0"/>
              <w:spacing w:after="0"/>
              <w:textAlignment w:val="baseline"/>
              <w:rPr>
                <w:ins w:id="815" w:author="Ericsson" w:date="2021-08-02T09:33:00Z"/>
                <w:rFonts w:ascii="Arial" w:hAnsi="Arial" w:cs="Arial"/>
                <w:sz w:val="18"/>
                <w:szCs w:val="18"/>
              </w:rPr>
            </w:pPr>
            <w:ins w:id="816"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23E9B1D8" w14:textId="4E643ED2" w:rsidR="000A2708" w:rsidRPr="000A2708" w:rsidRDefault="000A2708" w:rsidP="000A2708">
            <w:pPr>
              <w:keepNext/>
              <w:keepLines/>
              <w:overflowPunct w:val="0"/>
              <w:autoSpaceDE w:val="0"/>
              <w:autoSpaceDN w:val="0"/>
              <w:adjustRightInd w:val="0"/>
              <w:spacing w:after="0"/>
              <w:jc w:val="center"/>
              <w:textAlignment w:val="baseline"/>
              <w:rPr>
                <w:ins w:id="817" w:author="Ericsson" w:date="2021-08-02T09:33:00Z"/>
                <w:rFonts w:ascii="Arial" w:hAnsi="Arial" w:cs="Arial"/>
                <w:sz w:val="18"/>
                <w:szCs w:val="18"/>
              </w:rPr>
            </w:pPr>
            <w:ins w:id="818" w:author="Ericsson" w:date="2021-08-02T13:27:00Z">
              <w:r w:rsidRPr="00EF5447">
                <w:t>-50</w:t>
              </w:r>
            </w:ins>
          </w:p>
        </w:tc>
        <w:tc>
          <w:tcPr>
            <w:tcW w:w="928" w:type="dxa"/>
            <w:tcBorders>
              <w:top w:val="nil"/>
              <w:left w:val="nil"/>
              <w:bottom w:val="single" w:sz="4" w:space="0" w:color="auto"/>
              <w:right w:val="single" w:sz="4" w:space="0" w:color="auto"/>
            </w:tcBorders>
          </w:tcPr>
          <w:p w14:paraId="575872A6" w14:textId="60536A54" w:rsidR="000A2708" w:rsidRPr="000A2708" w:rsidRDefault="000A2708" w:rsidP="000A2708">
            <w:pPr>
              <w:keepNext/>
              <w:keepLines/>
              <w:overflowPunct w:val="0"/>
              <w:autoSpaceDE w:val="0"/>
              <w:autoSpaceDN w:val="0"/>
              <w:adjustRightInd w:val="0"/>
              <w:spacing w:after="0"/>
              <w:jc w:val="center"/>
              <w:textAlignment w:val="baseline"/>
              <w:rPr>
                <w:ins w:id="819" w:author="Ericsson" w:date="2021-08-02T09:33:00Z"/>
                <w:rFonts w:ascii="Arial" w:hAnsi="Arial" w:cs="Arial"/>
                <w:sz w:val="18"/>
                <w:szCs w:val="18"/>
              </w:rPr>
            </w:pPr>
            <w:ins w:id="820" w:author="Ericsson" w:date="2021-08-02T13:27:00Z">
              <w:r w:rsidRPr="00EF5447">
                <w:t>1</w:t>
              </w:r>
            </w:ins>
          </w:p>
        </w:tc>
        <w:tc>
          <w:tcPr>
            <w:tcW w:w="1132" w:type="dxa"/>
            <w:tcBorders>
              <w:top w:val="nil"/>
              <w:left w:val="nil"/>
              <w:bottom w:val="single" w:sz="4" w:space="0" w:color="auto"/>
              <w:right w:val="single" w:sz="4" w:space="0" w:color="auto"/>
            </w:tcBorders>
          </w:tcPr>
          <w:p w14:paraId="77333992" w14:textId="0A22376B" w:rsidR="000A2708" w:rsidRPr="000A2708" w:rsidRDefault="000A2708" w:rsidP="000A2708">
            <w:pPr>
              <w:keepNext/>
              <w:keepLines/>
              <w:overflowPunct w:val="0"/>
              <w:autoSpaceDE w:val="0"/>
              <w:autoSpaceDN w:val="0"/>
              <w:adjustRightInd w:val="0"/>
              <w:spacing w:after="0"/>
              <w:jc w:val="center"/>
              <w:textAlignment w:val="baseline"/>
              <w:rPr>
                <w:ins w:id="821" w:author="Ericsson" w:date="2021-08-02T09:33:00Z"/>
                <w:rFonts w:ascii="Arial" w:hAnsi="Arial" w:cs="Arial"/>
                <w:sz w:val="18"/>
                <w:szCs w:val="18"/>
              </w:rPr>
            </w:pPr>
            <w:ins w:id="822" w:author="Ericsson" w:date="2021-08-02T13:27:00Z">
              <w:r w:rsidRPr="00EF5447">
                <w:t>5</w:t>
              </w:r>
            </w:ins>
          </w:p>
        </w:tc>
      </w:tr>
      <w:tr w:rsidR="000A2708" w:rsidRPr="000A2708" w14:paraId="20C4F38F" w14:textId="77777777" w:rsidTr="008F4DAD">
        <w:trPr>
          <w:trHeight w:val="225"/>
          <w:jc w:val="center"/>
          <w:ins w:id="823" w:author="Ericsson" w:date="2021-08-02T09:33:00Z"/>
        </w:trPr>
        <w:tc>
          <w:tcPr>
            <w:tcW w:w="1486" w:type="dxa"/>
            <w:vMerge/>
            <w:tcBorders>
              <w:left w:val="single" w:sz="4" w:space="0" w:color="auto"/>
              <w:right w:val="single" w:sz="4" w:space="0" w:color="auto"/>
            </w:tcBorders>
          </w:tcPr>
          <w:p w14:paraId="11F08BA8" w14:textId="77777777" w:rsidR="000A2708" w:rsidRPr="000A2708" w:rsidRDefault="000A2708" w:rsidP="000A2708">
            <w:pPr>
              <w:keepNext/>
              <w:keepLines/>
              <w:overflowPunct w:val="0"/>
              <w:autoSpaceDE w:val="0"/>
              <w:autoSpaceDN w:val="0"/>
              <w:adjustRightInd w:val="0"/>
              <w:spacing w:after="0"/>
              <w:jc w:val="center"/>
              <w:textAlignment w:val="baseline"/>
              <w:rPr>
                <w:ins w:id="824"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5AAB3130" w14:textId="77777777" w:rsidR="000A2708" w:rsidRPr="00F95019" w:rsidRDefault="000A2708" w:rsidP="000A2708">
            <w:pPr>
              <w:pStyle w:val="TAL"/>
              <w:rPr>
                <w:ins w:id="825" w:author="Ericsson" w:date="2021-08-02T13:27:00Z"/>
                <w:lang w:val="sv-SE"/>
              </w:rPr>
            </w:pPr>
            <w:ins w:id="826" w:author="Ericsson" w:date="2021-08-02T13:27:00Z">
              <w:r w:rsidRPr="00F95019">
                <w:rPr>
                  <w:lang w:val="sv-SE"/>
                </w:rPr>
                <w:t xml:space="preserve">E-UTRA Band </w:t>
              </w:r>
              <w:r>
                <w:rPr>
                  <w:lang w:val="de-DE"/>
                </w:rPr>
                <w:t xml:space="preserve">22, 42, </w:t>
              </w:r>
              <w:r w:rsidRPr="00F95019">
                <w:rPr>
                  <w:lang w:val="sv-SE"/>
                </w:rPr>
                <w:t>52</w:t>
              </w:r>
            </w:ins>
          </w:p>
          <w:p w14:paraId="542A7251" w14:textId="748AD7F9" w:rsidR="000A2708" w:rsidRPr="00BD4573" w:rsidRDefault="000A2708" w:rsidP="000A2708">
            <w:pPr>
              <w:pStyle w:val="TAL"/>
              <w:rPr>
                <w:ins w:id="827" w:author="Ericsson" w:date="2021-08-02T09:33:00Z"/>
                <w:rFonts w:cs="Arial"/>
                <w:szCs w:val="18"/>
                <w:lang w:val="sv-SE"/>
              </w:rPr>
            </w:pPr>
            <w:ins w:id="828" w:author="Ericsson" w:date="2021-08-02T13:27:00Z">
              <w:r w:rsidRPr="00F95019">
                <w:rPr>
                  <w:lang w:val="sv-SE" w:eastAsia="ja-JP"/>
                </w:rPr>
                <w:t>Band n77, n78</w:t>
              </w:r>
            </w:ins>
          </w:p>
        </w:tc>
        <w:tc>
          <w:tcPr>
            <w:tcW w:w="851" w:type="dxa"/>
            <w:tcBorders>
              <w:top w:val="nil"/>
              <w:left w:val="nil"/>
              <w:bottom w:val="single" w:sz="4" w:space="0" w:color="auto"/>
              <w:right w:val="single" w:sz="4" w:space="0" w:color="auto"/>
            </w:tcBorders>
          </w:tcPr>
          <w:p w14:paraId="7B706670" w14:textId="5F642035" w:rsidR="000A2708" w:rsidRPr="000A2708" w:rsidRDefault="000A2708" w:rsidP="000A2708">
            <w:pPr>
              <w:keepNext/>
              <w:keepLines/>
              <w:overflowPunct w:val="0"/>
              <w:autoSpaceDE w:val="0"/>
              <w:autoSpaceDN w:val="0"/>
              <w:adjustRightInd w:val="0"/>
              <w:spacing w:after="0"/>
              <w:jc w:val="right"/>
              <w:textAlignment w:val="baseline"/>
              <w:rPr>
                <w:ins w:id="829" w:author="Ericsson" w:date="2021-08-02T09:33:00Z"/>
                <w:rFonts w:ascii="Arial" w:hAnsi="Arial" w:cs="Arial"/>
                <w:sz w:val="18"/>
                <w:szCs w:val="18"/>
              </w:rPr>
            </w:pPr>
            <w:ins w:id="830"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2216CECD" w14:textId="391CE7F8" w:rsidR="000A2708" w:rsidRPr="000A2708" w:rsidRDefault="000A2708" w:rsidP="000A2708">
            <w:pPr>
              <w:keepNext/>
              <w:keepLines/>
              <w:overflowPunct w:val="0"/>
              <w:autoSpaceDE w:val="0"/>
              <w:autoSpaceDN w:val="0"/>
              <w:adjustRightInd w:val="0"/>
              <w:spacing w:after="0"/>
              <w:jc w:val="center"/>
              <w:textAlignment w:val="baseline"/>
              <w:rPr>
                <w:ins w:id="831" w:author="Ericsson" w:date="2021-08-02T09:33:00Z"/>
                <w:rFonts w:ascii="Arial" w:hAnsi="Arial" w:cs="Arial"/>
                <w:sz w:val="18"/>
                <w:szCs w:val="18"/>
              </w:rPr>
            </w:pPr>
            <w:ins w:id="832" w:author="Ericsson" w:date="2021-08-02T13:27:00Z">
              <w:r w:rsidRPr="00EF5447">
                <w:t>-</w:t>
              </w:r>
            </w:ins>
          </w:p>
        </w:tc>
        <w:tc>
          <w:tcPr>
            <w:tcW w:w="852" w:type="dxa"/>
            <w:tcBorders>
              <w:top w:val="nil"/>
              <w:left w:val="nil"/>
              <w:bottom w:val="single" w:sz="4" w:space="0" w:color="auto"/>
              <w:right w:val="single" w:sz="4" w:space="0" w:color="auto"/>
            </w:tcBorders>
          </w:tcPr>
          <w:p w14:paraId="6008488A" w14:textId="6EED854C" w:rsidR="000A2708" w:rsidRPr="000A2708" w:rsidRDefault="000A2708" w:rsidP="000A2708">
            <w:pPr>
              <w:keepNext/>
              <w:keepLines/>
              <w:overflowPunct w:val="0"/>
              <w:autoSpaceDE w:val="0"/>
              <w:autoSpaceDN w:val="0"/>
              <w:adjustRightInd w:val="0"/>
              <w:spacing w:after="0"/>
              <w:textAlignment w:val="baseline"/>
              <w:rPr>
                <w:ins w:id="833" w:author="Ericsson" w:date="2021-08-02T09:33:00Z"/>
                <w:rFonts w:ascii="Arial" w:hAnsi="Arial" w:cs="Arial"/>
                <w:sz w:val="18"/>
                <w:szCs w:val="18"/>
              </w:rPr>
            </w:pPr>
            <w:ins w:id="834"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38D3CD92" w14:textId="3E3D9A58" w:rsidR="000A2708" w:rsidRPr="000A2708" w:rsidRDefault="000A2708" w:rsidP="000A2708">
            <w:pPr>
              <w:keepNext/>
              <w:keepLines/>
              <w:overflowPunct w:val="0"/>
              <w:autoSpaceDE w:val="0"/>
              <w:autoSpaceDN w:val="0"/>
              <w:adjustRightInd w:val="0"/>
              <w:spacing w:after="0"/>
              <w:jc w:val="center"/>
              <w:textAlignment w:val="baseline"/>
              <w:rPr>
                <w:ins w:id="835" w:author="Ericsson" w:date="2021-08-02T09:33:00Z"/>
                <w:rFonts w:ascii="Arial" w:hAnsi="Arial" w:cs="Arial"/>
                <w:sz w:val="18"/>
                <w:szCs w:val="18"/>
              </w:rPr>
            </w:pPr>
            <w:ins w:id="836" w:author="Ericsson" w:date="2021-08-02T13:27:00Z">
              <w:r w:rsidRPr="00EF5447">
                <w:t>-50</w:t>
              </w:r>
            </w:ins>
          </w:p>
        </w:tc>
        <w:tc>
          <w:tcPr>
            <w:tcW w:w="928" w:type="dxa"/>
            <w:tcBorders>
              <w:top w:val="nil"/>
              <w:left w:val="nil"/>
              <w:bottom w:val="single" w:sz="4" w:space="0" w:color="auto"/>
              <w:right w:val="single" w:sz="4" w:space="0" w:color="auto"/>
            </w:tcBorders>
          </w:tcPr>
          <w:p w14:paraId="3082220C" w14:textId="1082A050" w:rsidR="000A2708" w:rsidRPr="000A2708" w:rsidRDefault="000A2708" w:rsidP="000A2708">
            <w:pPr>
              <w:keepNext/>
              <w:keepLines/>
              <w:overflowPunct w:val="0"/>
              <w:autoSpaceDE w:val="0"/>
              <w:autoSpaceDN w:val="0"/>
              <w:adjustRightInd w:val="0"/>
              <w:spacing w:after="0"/>
              <w:jc w:val="center"/>
              <w:textAlignment w:val="baseline"/>
              <w:rPr>
                <w:ins w:id="837" w:author="Ericsson" w:date="2021-08-02T09:33:00Z"/>
                <w:rFonts w:ascii="Arial" w:hAnsi="Arial" w:cs="Arial"/>
                <w:sz w:val="18"/>
                <w:szCs w:val="18"/>
              </w:rPr>
            </w:pPr>
            <w:ins w:id="838" w:author="Ericsson" w:date="2021-08-02T13:27:00Z">
              <w:r w:rsidRPr="00EF5447">
                <w:t>1</w:t>
              </w:r>
            </w:ins>
          </w:p>
        </w:tc>
        <w:tc>
          <w:tcPr>
            <w:tcW w:w="1132" w:type="dxa"/>
            <w:tcBorders>
              <w:top w:val="nil"/>
              <w:left w:val="nil"/>
              <w:bottom w:val="single" w:sz="4" w:space="0" w:color="auto"/>
              <w:right w:val="single" w:sz="4" w:space="0" w:color="auto"/>
            </w:tcBorders>
          </w:tcPr>
          <w:p w14:paraId="0B60EF31" w14:textId="7E4CDEB2" w:rsidR="000A2708" w:rsidRPr="000A2708" w:rsidRDefault="000A2708" w:rsidP="000A2708">
            <w:pPr>
              <w:keepNext/>
              <w:keepLines/>
              <w:overflowPunct w:val="0"/>
              <w:autoSpaceDE w:val="0"/>
              <w:autoSpaceDN w:val="0"/>
              <w:adjustRightInd w:val="0"/>
              <w:spacing w:after="0"/>
              <w:jc w:val="center"/>
              <w:textAlignment w:val="baseline"/>
              <w:rPr>
                <w:ins w:id="839" w:author="Ericsson" w:date="2021-08-02T09:33:00Z"/>
                <w:rFonts w:ascii="Arial" w:hAnsi="Arial" w:cs="Arial"/>
                <w:sz w:val="18"/>
                <w:szCs w:val="18"/>
              </w:rPr>
            </w:pPr>
            <w:ins w:id="840" w:author="Ericsson" w:date="2021-08-02T13:27:00Z">
              <w:r w:rsidRPr="00EF5447">
                <w:t>2</w:t>
              </w:r>
            </w:ins>
          </w:p>
        </w:tc>
      </w:tr>
      <w:tr w:rsidR="000A2708" w14:paraId="5ABCDA38" w14:textId="77777777" w:rsidTr="00AB080F">
        <w:trPr>
          <w:trHeight w:val="157"/>
          <w:jc w:val="center"/>
          <w:ins w:id="841" w:author="Ericsson" w:date="2021-08-02T09:33:00Z"/>
        </w:trPr>
        <w:tc>
          <w:tcPr>
            <w:tcW w:w="9207" w:type="dxa"/>
            <w:gridSpan w:val="8"/>
            <w:tcBorders>
              <w:top w:val="single" w:sz="4" w:space="0" w:color="auto"/>
              <w:left w:val="single" w:sz="4" w:space="0" w:color="auto"/>
              <w:bottom w:val="single" w:sz="4" w:space="0" w:color="auto"/>
              <w:right w:val="single" w:sz="4" w:space="0" w:color="auto"/>
            </w:tcBorders>
          </w:tcPr>
          <w:p w14:paraId="3DE2A569" w14:textId="77777777" w:rsidR="000A2708" w:rsidRPr="000A2708" w:rsidRDefault="000A2708" w:rsidP="000A2708">
            <w:pPr>
              <w:pStyle w:val="TAN"/>
              <w:rPr>
                <w:ins w:id="842" w:author="Ericsson" w:date="2021-08-02T09:33:00Z"/>
                <w:rFonts w:eastAsia="SimSun"/>
              </w:rPr>
            </w:pPr>
            <w:ins w:id="843" w:author="Ericsson" w:date="2021-08-02T09:33:00Z">
              <w:r w:rsidRPr="000A2708">
                <w:rPr>
                  <w:rFonts w:eastAsia="SimSun"/>
                </w:rPr>
                <w:t>NOTE 2:</w:t>
              </w:r>
              <w:r w:rsidRPr="000A2708">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0A2708">
                <w:rPr>
                  <w:rFonts w:eastAsia="SimSun"/>
                </w:rPr>
                <w:t>4th</w:t>
              </w:r>
              <w:proofErr w:type="gramEnd"/>
              <w:r w:rsidRPr="000A2708">
                <w:rPr>
                  <w:rFonts w:eastAsia="SimSun"/>
                </w:rPr>
                <w:t xml:space="preserve"> or 5</w:t>
              </w:r>
              <w:r w:rsidRPr="000A2708">
                <w:rPr>
                  <w:rFonts w:eastAsia="SimSun"/>
                  <w:vertAlign w:val="superscript"/>
                </w:rPr>
                <w:t>th</w:t>
              </w:r>
              <w:r w:rsidRPr="000A2708">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A2708">
                <w:rPr>
                  <w:rFonts w:eastAsia="SimSun"/>
                  <w:vertAlign w:val="subscript"/>
                </w:rPr>
                <w:t>CRB</w:t>
              </w:r>
              <w:r w:rsidRPr="000A2708">
                <w:rPr>
                  <w:rFonts w:eastAsia="SimSun"/>
                </w:rPr>
                <w:t xml:space="preserve"> x 180kHz), where N is 2, 3, 4, 5 for the 2nd, 3rd, </w:t>
              </w:r>
              <w:proofErr w:type="gramStart"/>
              <w:r w:rsidRPr="000A2708">
                <w:rPr>
                  <w:rFonts w:eastAsia="SimSun"/>
                </w:rPr>
                <w:t>4th</w:t>
              </w:r>
              <w:proofErr w:type="gramEnd"/>
              <w:r w:rsidRPr="000A2708">
                <w:rPr>
                  <w:rFonts w:eastAsia="SimSun"/>
                </w:rPr>
                <w:t xml:space="preserve"> or 5th harmonic respectively. The exception is allowed if the measurement bandwidth (MBW) totally or partially overlaps the overall exception interval.</w:t>
              </w:r>
            </w:ins>
          </w:p>
          <w:p w14:paraId="643EDD4E" w14:textId="5394FF3F" w:rsidR="000A2708" w:rsidRDefault="000A2708" w:rsidP="000A2708">
            <w:pPr>
              <w:pStyle w:val="TAN"/>
              <w:rPr>
                <w:ins w:id="844" w:author="Ericsson" w:date="2021-08-02T09:33:00Z"/>
                <w:lang w:eastAsia="zh-CN"/>
              </w:rPr>
            </w:pPr>
          </w:p>
        </w:tc>
      </w:tr>
    </w:tbl>
    <w:p w14:paraId="1A0C6ADE" w14:textId="77777777" w:rsidR="00FB0507" w:rsidRPr="003173FC" w:rsidRDefault="00FB0507" w:rsidP="00FB0507">
      <w:pPr>
        <w:pStyle w:val="Guidance"/>
        <w:rPr>
          <w:ins w:id="845" w:author="Ericsson" w:date="2021-08-02T09:33:00Z"/>
          <w:i w:val="0"/>
          <w:iCs/>
          <w:color w:val="auto"/>
        </w:rPr>
      </w:pPr>
    </w:p>
    <w:p w14:paraId="696C75ED" w14:textId="5F2B17C9" w:rsidR="00FB0507" w:rsidRDefault="00FB0507" w:rsidP="00FB0507">
      <w:pPr>
        <w:pStyle w:val="Heading4"/>
        <w:tabs>
          <w:tab w:val="left" w:pos="0"/>
          <w:tab w:val="left" w:pos="420"/>
          <w:tab w:val="left" w:pos="864"/>
        </w:tabs>
        <w:ind w:left="0" w:firstLine="0"/>
        <w:rPr>
          <w:ins w:id="846" w:author="Ericsson" w:date="2021-08-02T09:54:00Z"/>
          <w:lang w:val="en-US" w:eastAsia="zh-CN"/>
        </w:rPr>
      </w:pPr>
      <w:bookmarkStart w:id="847" w:name="_Toc4206"/>
      <w:ins w:id="848"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847"/>
    </w:p>
    <w:p w14:paraId="00F4F68B" w14:textId="42A03DBA" w:rsidR="00FB0507" w:rsidRPr="008F4DAD" w:rsidRDefault="00FB0507" w:rsidP="00FB0507">
      <w:pPr>
        <w:rPr>
          <w:ins w:id="849" w:author="Ericsson" w:date="2021-08-02T09:33:00Z"/>
        </w:rPr>
      </w:pPr>
      <w:ins w:id="850" w:author="Ericsson" w:date="2021-08-02T09:33:00Z">
        <w:r w:rsidRPr="008F4DAD">
          <w:t>Based on the co-existence studies for CA_</w:t>
        </w:r>
      </w:ins>
      <w:ins w:id="851" w:author="Ericsson" w:date="2021-08-02T10:35:00Z">
        <w:r w:rsidR="00426BEA" w:rsidRPr="008F4DAD">
          <w:t>n3</w:t>
        </w:r>
      </w:ins>
      <w:ins w:id="852" w:author="Ericsson" w:date="2021-08-02T09:34:00Z">
        <w:r w:rsidRPr="008F4DAD">
          <w:t>-n5</w:t>
        </w:r>
      </w:ins>
      <w:ins w:id="853" w:author="Ericsson" w:date="2021-08-02T09:33:00Z">
        <w:r w:rsidRPr="008F4DAD">
          <w:t>, MSD is needed. Frequencies and MSD value are same as in DC_</w:t>
        </w:r>
      </w:ins>
      <w:ins w:id="854" w:author="Ericsson" w:date="2021-08-02T15:58:00Z">
        <w:r w:rsidR="008F4DAD" w:rsidRPr="008F4DAD">
          <w:t>3</w:t>
        </w:r>
      </w:ins>
      <w:ins w:id="855" w:author="Ericsson" w:date="2021-08-02T09:33:00Z">
        <w:r w:rsidRPr="008F4DAD">
          <w:t>_n</w:t>
        </w:r>
      </w:ins>
      <w:ins w:id="856" w:author="Ericsson" w:date="2021-08-02T15:58:00Z">
        <w:r w:rsidR="008F4DAD" w:rsidRPr="008F4DAD">
          <w:t>5.</w:t>
        </w:r>
      </w:ins>
    </w:p>
    <w:p w14:paraId="50A2E61F" w14:textId="5C323760" w:rsidR="00FB0507" w:rsidRPr="008F4DAD" w:rsidRDefault="00FB0507" w:rsidP="00FB0507">
      <w:pPr>
        <w:jc w:val="center"/>
        <w:rPr>
          <w:ins w:id="857" w:author="Ericsson" w:date="2021-08-02T09:33:00Z"/>
          <w:rFonts w:ascii="Arial" w:hAnsi="Arial" w:cs="Arial"/>
          <w:b/>
          <w:bCs/>
          <w:lang w:val="en-US" w:eastAsia="zh-CN"/>
        </w:rPr>
      </w:pPr>
      <w:ins w:id="858" w:author="Ericsson" w:date="2021-08-02T09:33:00Z">
        <w:r w:rsidRPr="008F4DAD">
          <w:rPr>
            <w:rFonts w:ascii="Arial" w:hAnsi="Arial" w:cs="Arial"/>
            <w:b/>
            <w:bCs/>
            <w:lang w:val="en-US"/>
          </w:rPr>
          <w:t xml:space="preserve">Table </w:t>
        </w:r>
        <w:r w:rsidRPr="008F4DAD">
          <w:rPr>
            <w:rFonts w:ascii="Arial" w:hAnsi="Arial" w:cs="Arial" w:hint="eastAsia"/>
            <w:b/>
            <w:bCs/>
            <w:lang w:val="en-US" w:eastAsia="zh-CN"/>
          </w:rPr>
          <w:t>6.</w:t>
        </w:r>
      </w:ins>
      <w:ins w:id="859" w:author="Ericsson" w:date="2021-08-03T16:01:00Z">
        <w:r w:rsidR="002121C0">
          <w:rPr>
            <w:rFonts w:ascii="Arial" w:hAnsi="Arial" w:cs="Arial"/>
            <w:b/>
            <w:bCs/>
            <w:lang w:val="en-US" w:eastAsia="zh-CN"/>
          </w:rPr>
          <w:t>x</w:t>
        </w:r>
      </w:ins>
      <w:ins w:id="860" w:author="Ericsson" w:date="2021-08-02T09:33:00Z">
        <w:r w:rsidRPr="008F4DAD">
          <w:rPr>
            <w:rFonts w:ascii="Arial" w:hAnsi="Arial" w:cs="Arial" w:hint="eastAsia"/>
            <w:b/>
            <w:bCs/>
            <w:lang w:val="en-US" w:eastAsia="zh-CN"/>
          </w:rPr>
          <w:t>.2.3-1</w:t>
        </w:r>
        <w:r w:rsidRPr="008F4DAD">
          <w:rPr>
            <w:rFonts w:ascii="Arial" w:hAnsi="Arial" w:cs="Arial"/>
            <w:b/>
            <w:bCs/>
            <w:lang w:val="en-US"/>
          </w:rPr>
          <w:t xml:space="preserve">: </w:t>
        </w:r>
        <w:r w:rsidRPr="008F4DAD">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B0507" w:rsidRPr="002F5005" w14:paraId="6D91AE14" w14:textId="77777777" w:rsidTr="00AB080F">
        <w:trPr>
          <w:trHeight w:val="20"/>
          <w:jc w:val="center"/>
          <w:ins w:id="861" w:author="Ericsson" w:date="2021-08-02T09:33: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46312E0" w14:textId="77777777" w:rsidR="00FB0507" w:rsidRPr="008F4DAD" w:rsidRDefault="00FB0507" w:rsidP="00AB080F">
            <w:pPr>
              <w:pStyle w:val="TAH"/>
              <w:rPr>
                <w:ins w:id="862" w:author="Ericsson" w:date="2021-08-02T09:33:00Z"/>
              </w:rPr>
            </w:pPr>
            <w:ins w:id="863" w:author="Ericsson" w:date="2021-08-02T09:33:00Z">
              <w:r w:rsidRPr="008F4DAD">
                <w:rPr>
                  <w:lang w:eastAsia="zh-CN"/>
                </w:rPr>
                <w:t>O</w:t>
              </w:r>
              <w:r w:rsidRPr="008F4DAD">
                <w:rPr>
                  <w:rFonts w:hint="eastAsia"/>
                  <w:lang w:eastAsia="zh-CN"/>
                </w:rPr>
                <w:t>perating b</w:t>
              </w:r>
              <w:r w:rsidRPr="008F4DAD">
                <w:t>and / Channel bandwidth / N</w:t>
              </w:r>
              <w:r w:rsidRPr="008F4DAD">
                <w:rPr>
                  <w:vertAlign w:val="subscript"/>
                </w:rPr>
                <w:t>RB</w:t>
              </w:r>
              <w:r w:rsidRPr="008F4DAD">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37D7D1A0" w14:textId="77777777" w:rsidR="00FB0507" w:rsidRPr="008F4DAD" w:rsidRDefault="00FB0507" w:rsidP="00AB080F">
            <w:pPr>
              <w:pStyle w:val="TAH"/>
              <w:rPr>
                <w:ins w:id="864" w:author="Ericsson" w:date="2021-08-02T09:33:00Z"/>
              </w:rPr>
            </w:pPr>
            <w:ins w:id="865" w:author="Ericsson" w:date="2021-08-02T09:33:00Z">
              <w:r w:rsidRPr="008F4DAD">
                <w:t>Source of IMD</w:t>
              </w:r>
            </w:ins>
          </w:p>
        </w:tc>
      </w:tr>
      <w:tr w:rsidR="00FB0507" w:rsidRPr="002F5005" w14:paraId="68B86365" w14:textId="77777777" w:rsidTr="00AB080F">
        <w:trPr>
          <w:trHeight w:val="648"/>
          <w:jc w:val="center"/>
          <w:ins w:id="866" w:author="Ericsson" w:date="2021-08-02T09:33:00Z"/>
        </w:trPr>
        <w:tc>
          <w:tcPr>
            <w:tcW w:w="2106" w:type="dxa"/>
            <w:tcBorders>
              <w:top w:val="single" w:sz="4" w:space="0" w:color="auto"/>
              <w:left w:val="single" w:sz="4" w:space="0" w:color="auto"/>
              <w:bottom w:val="single" w:sz="4" w:space="0" w:color="auto"/>
              <w:right w:val="single" w:sz="4" w:space="0" w:color="auto"/>
            </w:tcBorders>
          </w:tcPr>
          <w:p w14:paraId="08D035FF" w14:textId="77777777" w:rsidR="00FB0507" w:rsidRPr="008F4DAD" w:rsidRDefault="00FB0507" w:rsidP="00AB080F">
            <w:pPr>
              <w:pStyle w:val="TAH"/>
              <w:rPr>
                <w:ins w:id="867" w:author="Ericsson" w:date="2021-08-02T09:33:00Z"/>
              </w:rPr>
            </w:pPr>
            <w:ins w:id="868" w:author="Ericsson" w:date="2021-08-02T09:33:00Z">
              <w:r w:rsidRPr="008F4DAD">
                <w:rPr>
                  <w:lang w:eastAsia="ja-JP"/>
                </w:rPr>
                <w:t>NR</w:t>
              </w:r>
              <w:r w:rsidRPr="008F4DAD">
                <w:t xml:space="preserve"> </w:t>
              </w:r>
              <w:r w:rsidRPr="008F4DAD">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36B42D83" w14:textId="77777777" w:rsidR="00FB0507" w:rsidRPr="008F4DAD" w:rsidRDefault="00FB0507" w:rsidP="00AB080F">
            <w:pPr>
              <w:pStyle w:val="TAH"/>
              <w:rPr>
                <w:ins w:id="869" w:author="Ericsson" w:date="2021-08-02T09:33:00Z"/>
              </w:rPr>
            </w:pPr>
            <w:ins w:id="870" w:author="Ericsson" w:date="2021-08-02T09:33:00Z">
              <w:r w:rsidRPr="008F4DAD">
                <w:rPr>
                  <w:lang w:eastAsia="ja-JP"/>
                </w:rPr>
                <w:t>NR</w:t>
              </w:r>
              <w:r w:rsidRPr="008F4DAD">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942C512" w14:textId="77777777" w:rsidR="00FB0507" w:rsidRPr="008F4DAD" w:rsidRDefault="00FB0507" w:rsidP="00AB080F">
            <w:pPr>
              <w:pStyle w:val="TAH"/>
              <w:rPr>
                <w:ins w:id="871" w:author="Ericsson" w:date="2021-08-02T09:33:00Z"/>
              </w:rPr>
            </w:pPr>
            <w:ins w:id="872" w:author="Ericsson" w:date="2021-08-02T09:33:00Z">
              <w:r w:rsidRPr="008F4DAD">
                <w:t>UL F</w:t>
              </w:r>
              <w:r w:rsidRPr="008F4DAD">
                <w:rPr>
                  <w:vertAlign w:val="subscript"/>
                </w:rPr>
                <w:t>c</w:t>
              </w:r>
              <w:r w:rsidRPr="008F4DAD">
                <w:t xml:space="preserve"> </w:t>
              </w:r>
              <w:r w:rsidRPr="008F4DAD">
                <w:br/>
                <w:t>(MHz)</w:t>
              </w:r>
            </w:ins>
          </w:p>
        </w:tc>
        <w:tc>
          <w:tcPr>
            <w:tcW w:w="960" w:type="dxa"/>
            <w:tcBorders>
              <w:top w:val="single" w:sz="4" w:space="0" w:color="auto"/>
              <w:left w:val="single" w:sz="4" w:space="0" w:color="auto"/>
              <w:bottom w:val="single" w:sz="4" w:space="0" w:color="auto"/>
              <w:right w:val="single" w:sz="4" w:space="0" w:color="auto"/>
            </w:tcBorders>
          </w:tcPr>
          <w:p w14:paraId="518F0C25" w14:textId="77777777" w:rsidR="00FB0507" w:rsidRPr="008F4DAD" w:rsidRDefault="00FB0507" w:rsidP="00AB080F">
            <w:pPr>
              <w:pStyle w:val="TAH"/>
              <w:rPr>
                <w:ins w:id="873" w:author="Ericsson" w:date="2021-08-02T09:33:00Z"/>
              </w:rPr>
            </w:pPr>
            <w:ins w:id="874" w:author="Ericsson" w:date="2021-08-02T09:33:00Z">
              <w:r w:rsidRPr="008F4DAD">
                <w:t xml:space="preserve">UL/DL BW </w:t>
              </w:r>
              <w:r w:rsidRPr="008F4DAD">
                <w:br/>
                <w:t>(MHz)</w:t>
              </w:r>
            </w:ins>
          </w:p>
        </w:tc>
        <w:tc>
          <w:tcPr>
            <w:tcW w:w="960" w:type="dxa"/>
            <w:tcBorders>
              <w:top w:val="single" w:sz="4" w:space="0" w:color="auto"/>
              <w:left w:val="single" w:sz="4" w:space="0" w:color="auto"/>
              <w:bottom w:val="single" w:sz="4" w:space="0" w:color="auto"/>
              <w:right w:val="single" w:sz="4" w:space="0" w:color="auto"/>
            </w:tcBorders>
          </w:tcPr>
          <w:p w14:paraId="77D1C1A7" w14:textId="77777777" w:rsidR="00FB0507" w:rsidRPr="008F4DAD" w:rsidRDefault="00FB0507" w:rsidP="00AB080F">
            <w:pPr>
              <w:pStyle w:val="TAH"/>
              <w:rPr>
                <w:ins w:id="875" w:author="Ericsson" w:date="2021-08-02T09:33:00Z"/>
              </w:rPr>
            </w:pPr>
            <w:ins w:id="876" w:author="Ericsson" w:date="2021-08-02T09:33:00Z">
              <w:r w:rsidRPr="008F4DAD">
                <w:t xml:space="preserve">UL </w:t>
              </w:r>
              <w:r w:rsidRPr="008F4DAD">
                <w:br/>
                <w:t>C</w:t>
              </w:r>
              <w:r w:rsidRPr="008F4DAD">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4FF182E" w14:textId="77777777" w:rsidR="00FB0507" w:rsidRPr="008F4DAD" w:rsidRDefault="00FB0507" w:rsidP="00AB080F">
            <w:pPr>
              <w:pStyle w:val="TAH"/>
              <w:rPr>
                <w:ins w:id="877" w:author="Ericsson" w:date="2021-08-02T09:33:00Z"/>
              </w:rPr>
            </w:pPr>
            <w:ins w:id="878" w:author="Ericsson" w:date="2021-08-02T09:33:00Z">
              <w:r w:rsidRPr="008F4DAD">
                <w:t>DL F</w:t>
              </w:r>
              <w:r w:rsidRPr="008F4DAD">
                <w:rPr>
                  <w:vertAlign w:val="subscript"/>
                </w:rPr>
                <w:t>c</w:t>
              </w:r>
              <w:r w:rsidRPr="008F4DAD">
                <w:t xml:space="preserve"> (MHz)</w:t>
              </w:r>
            </w:ins>
          </w:p>
        </w:tc>
        <w:tc>
          <w:tcPr>
            <w:tcW w:w="888" w:type="dxa"/>
            <w:tcBorders>
              <w:top w:val="single" w:sz="4" w:space="0" w:color="auto"/>
              <w:left w:val="single" w:sz="4" w:space="0" w:color="auto"/>
              <w:bottom w:val="single" w:sz="4" w:space="0" w:color="auto"/>
              <w:right w:val="single" w:sz="4" w:space="0" w:color="auto"/>
            </w:tcBorders>
          </w:tcPr>
          <w:p w14:paraId="094F87F0" w14:textId="77777777" w:rsidR="00FB0507" w:rsidRPr="008F4DAD" w:rsidRDefault="00FB0507" w:rsidP="00AB080F">
            <w:pPr>
              <w:pStyle w:val="TAH"/>
              <w:rPr>
                <w:ins w:id="879" w:author="Ericsson" w:date="2021-08-02T09:33:00Z"/>
              </w:rPr>
            </w:pPr>
            <w:ins w:id="880" w:author="Ericsson" w:date="2021-08-02T09:33:00Z">
              <w:r w:rsidRPr="008F4DAD">
                <w:t xml:space="preserve">MSD </w:t>
              </w:r>
              <w:r w:rsidRPr="008F4DAD">
                <w:br/>
                <w:t>(dB)</w:t>
              </w:r>
            </w:ins>
          </w:p>
        </w:tc>
        <w:tc>
          <w:tcPr>
            <w:tcW w:w="1152" w:type="dxa"/>
            <w:tcBorders>
              <w:top w:val="single" w:sz="4" w:space="0" w:color="auto"/>
              <w:left w:val="single" w:sz="4" w:space="0" w:color="auto"/>
              <w:bottom w:val="single" w:sz="4" w:space="0" w:color="auto"/>
              <w:right w:val="single" w:sz="4" w:space="0" w:color="auto"/>
            </w:tcBorders>
          </w:tcPr>
          <w:p w14:paraId="4B1EB2E4" w14:textId="77777777" w:rsidR="00FB0507" w:rsidRPr="008F4DAD" w:rsidRDefault="00FB0507" w:rsidP="00AB080F">
            <w:pPr>
              <w:pStyle w:val="TAH"/>
              <w:rPr>
                <w:ins w:id="881" w:author="Ericsson" w:date="2021-08-02T09:33:00Z"/>
              </w:rPr>
            </w:pPr>
            <w:ins w:id="882" w:author="Ericsson" w:date="2021-08-02T09:33:00Z">
              <w:r w:rsidRPr="008F4DAD">
                <w:t>Duplex mode</w:t>
              </w:r>
            </w:ins>
          </w:p>
        </w:tc>
        <w:tc>
          <w:tcPr>
            <w:tcW w:w="1152" w:type="dxa"/>
            <w:vMerge/>
            <w:tcBorders>
              <w:top w:val="single" w:sz="4" w:space="0" w:color="auto"/>
              <w:left w:val="single" w:sz="4" w:space="0" w:color="auto"/>
              <w:bottom w:val="single" w:sz="4" w:space="0" w:color="auto"/>
              <w:right w:val="single" w:sz="4" w:space="0" w:color="auto"/>
            </w:tcBorders>
          </w:tcPr>
          <w:p w14:paraId="73C1B136" w14:textId="77777777" w:rsidR="00FB0507" w:rsidRPr="008F4DAD" w:rsidRDefault="00FB0507" w:rsidP="00AB080F">
            <w:pPr>
              <w:pStyle w:val="TAH"/>
              <w:rPr>
                <w:ins w:id="883" w:author="Ericsson" w:date="2021-08-02T09:33:00Z"/>
              </w:rPr>
            </w:pPr>
          </w:p>
        </w:tc>
      </w:tr>
      <w:tr w:rsidR="008F4DAD" w:rsidRPr="008F4DAD" w14:paraId="69D85FDA" w14:textId="77777777" w:rsidTr="008F4DAD">
        <w:trPr>
          <w:trHeight w:val="85"/>
          <w:jc w:val="center"/>
          <w:ins w:id="884" w:author="Ericsson" w:date="2021-08-02T09:33:00Z"/>
        </w:trPr>
        <w:tc>
          <w:tcPr>
            <w:tcW w:w="2106" w:type="dxa"/>
            <w:vMerge w:val="restart"/>
            <w:tcBorders>
              <w:top w:val="single" w:sz="4" w:space="0" w:color="auto"/>
              <w:left w:val="single" w:sz="4" w:space="0" w:color="auto"/>
              <w:right w:val="single" w:sz="4" w:space="0" w:color="auto"/>
            </w:tcBorders>
            <w:vAlign w:val="center"/>
          </w:tcPr>
          <w:p w14:paraId="04CA006C" w14:textId="59F941A5" w:rsidR="008F4DAD" w:rsidRPr="008F4DAD" w:rsidRDefault="008F4DAD" w:rsidP="008F4DAD">
            <w:pPr>
              <w:pStyle w:val="TAC"/>
              <w:spacing w:before="48" w:after="24"/>
              <w:rPr>
                <w:ins w:id="885" w:author="Ericsson" w:date="2021-08-02T09:33:00Z"/>
              </w:rPr>
            </w:pPr>
            <w:ins w:id="886" w:author="Ericsson" w:date="2021-08-02T09:33:00Z">
              <w:r w:rsidRPr="008F4DAD">
                <w:rPr>
                  <w:lang w:eastAsia="ja-JP"/>
                </w:rPr>
                <w:t>CA_</w:t>
              </w:r>
            </w:ins>
            <w:ins w:id="887" w:author="Ericsson" w:date="2021-08-02T10:35:00Z">
              <w:r w:rsidRPr="008F4DAD">
                <w:rPr>
                  <w:lang w:eastAsia="ja-JP"/>
                </w:rPr>
                <w:t>n3</w:t>
              </w:r>
            </w:ins>
            <w:ins w:id="888" w:author="Ericsson" w:date="2021-08-02T09:34:00Z">
              <w:r w:rsidRPr="008F4DAD">
                <w:rPr>
                  <w:lang w:eastAsia="ja-JP"/>
                </w:rPr>
                <w:t>-n5</w:t>
              </w:r>
            </w:ins>
          </w:p>
        </w:tc>
        <w:tc>
          <w:tcPr>
            <w:tcW w:w="1067" w:type="dxa"/>
            <w:tcBorders>
              <w:top w:val="single" w:sz="4" w:space="0" w:color="auto"/>
              <w:left w:val="single" w:sz="4" w:space="0" w:color="auto"/>
              <w:bottom w:val="single" w:sz="4" w:space="0" w:color="auto"/>
              <w:right w:val="single" w:sz="4" w:space="0" w:color="auto"/>
            </w:tcBorders>
          </w:tcPr>
          <w:p w14:paraId="547EE3D5" w14:textId="3F73BD7D" w:rsidR="008F4DAD" w:rsidRPr="008F4DAD" w:rsidRDefault="008F4DAD" w:rsidP="008F4DAD">
            <w:pPr>
              <w:pStyle w:val="TAC"/>
              <w:spacing w:before="48" w:after="24"/>
              <w:rPr>
                <w:ins w:id="889" w:author="Ericsson" w:date="2021-08-02T09:33:00Z"/>
                <w:lang w:eastAsia="zh-CN"/>
              </w:rPr>
            </w:pPr>
            <w:ins w:id="890" w:author="Ericsson" w:date="2021-08-02T15:48:00Z">
              <w:r>
                <w:rPr>
                  <w:rFonts w:cs="Arial"/>
                </w:rPr>
                <w:t>n</w:t>
              </w:r>
              <w:r w:rsidRPr="00EF5447">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22F74FDA" w14:textId="6E0D23CC" w:rsidR="008F4DAD" w:rsidRPr="008F4DAD" w:rsidRDefault="008F4DAD" w:rsidP="008F4DAD">
            <w:pPr>
              <w:pStyle w:val="TAC"/>
              <w:spacing w:before="48" w:after="24"/>
              <w:rPr>
                <w:ins w:id="891" w:author="Ericsson" w:date="2021-08-02T09:33:00Z"/>
                <w:lang w:val="en-US" w:eastAsia="zh-CN"/>
              </w:rPr>
            </w:pPr>
            <w:ins w:id="892" w:author="Ericsson" w:date="2021-08-02T15:48:00Z">
              <w:r w:rsidRPr="00EF5447">
                <w:rPr>
                  <w:rFonts w:cs="Arial"/>
                </w:rPr>
                <w:t>1771</w:t>
              </w:r>
            </w:ins>
          </w:p>
        </w:tc>
        <w:tc>
          <w:tcPr>
            <w:tcW w:w="960" w:type="dxa"/>
            <w:tcBorders>
              <w:top w:val="single" w:sz="4" w:space="0" w:color="auto"/>
              <w:left w:val="single" w:sz="4" w:space="0" w:color="auto"/>
              <w:bottom w:val="single" w:sz="4" w:space="0" w:color="auto"/>
              <w:right w:val="single" w:sz="4" w:space="0" w:color="auto"/>
            </w:tcBorders>
          </w:tcPr>
          <w:p w14:paraId="04BF2023" w14:textId="2850645D" w:rsidR="008F4DAD" w:rsidRPr="008F4DAD" w:rsidRDefault="008F4DAD" w:rsidP="008F4DAD">
            <w:pPr>
              <w:pStyle w:val="TAC"/>
              <w:spacing w:before="48" w:after="24"/>
              <w:rPr>
                <w:ins w:id="893" w:author="Ericsson" w:date="2021-08-02T09:33:00Z"/>
              </w:rPr>
            </w:pPr>
            <w:ins w:id="894" w:author="Ericsson" w:date="2021-08-02T15:48: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33408C33" w14:textId="0A327A1A" w:rsidR="008F4DAD" w:rsidRPr="008F4DAD" w:rsidRDefault="008F4DAD" w:rsidP="008F4DAD">
            <w:pPr>
              <w:pStyle w:val="TAC"/>
              <w:spacing w:before="48" w:after="24"/>
              <w:rPr>
                <w:ins w:id="895" w:author="Ericsson" w:date="2021-08-02T09:33:00Z"/>
              </w:rPr>
            </w:pPr>
            <w:ins w:id="896" w:author="Ericsson" w:date="2021-08-02T15:48: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4E4F3DD1" w14:textId="34BCF76A" w:rsidR="008F4DAD" w:rsidRPr="008F4DAD" w:rsidRDefault="008F4DAD" w:rsidP="008F4DAD">
            <w:pPr>
              <w:pStyle w:val="TAC"/>
              <w:spacing w:before="48" w:after="24"/>
              <w:rPr>
                <w:ins w:id="897" w:author="Ericsson" w:date="2021-08-02T09:33:00Z"/>
                <w:lang w:val="en-US" w:eastAsia="zh-CN"/>
              </w:rPr>
            </w:pPr>
            <w:ins w:id="898" w:author="Ericsson" w:date="2021-08-02T15:48:00Z">
              <w:r w:rsidRPr="00EF5447">
                <w:rPr>
                  <w:rFonts w:cs="Arial"/>
                </w:rPr>
                <w:t>1866</w:t>
              </w:r>
            </w:ins>
          </w:p>
        </w:tc>
        <w:tc>
          <w:tcPr>
            <w:tcW w:w="888" w:type="dxa"/>
            <w:tcBorders>
              <w:top w:val="single" w:sz="4" w:space="0" w:color="auto"/>
              <w:left w:val="single" w:sz="4" w:space="0" w:color="auto"/>
              <w:bottom w:val="single" w:sz="4" w:space="0" w:color="auto"/>
              <w:right w:val="single" w:sz="4" w:space="0" w:color="auto"/>
            </w:tcBorders>
          </w:tcPr>
          <w:p w14:paraId="51036B18" w14:textId="68B32AF7" w:rsidR="008F4DAD" w:rsidRPr="008F4DAD" w:rsidRDefault="008F4DAD" w:rsidP="008F4DAD">
            <w:pPr>
              <w:pStyle w:val="TAC"/>
              <w:spacing w:before="48" w:after="24"/>
              <w:rPr>
                <w:ins w:id="899" w:author="Ericsson" w:date="2021-08-02T09:33:00Z"/>
                <w:lang w:eastAsia="zh-CN"/>
              </w:rPr>
            </w:pPr>
            <w:ins w:id="900" w:author="Ericsson" w:date="2021-08-02T15:48:00Z">
              <w:r w:rsidRPr="00EF5447">
                <w:rPr>
                  <w:rFonts w:cs="Arial"/>
                </w:rPr>
                <w:t>4</w:t>
              </w:r>
            </w:ins>
          </w:p>
        </w:tc>
        <w:tc>
          <w:tcPr>
            <w:tcW w:w="1152" w:type="dxa"/>
            <w:tcBorders>
              <w:top w:val="single" w:sz="4" w:space="0" w:color="auto"/>
              <w:left w:val="single" w:sz="4" w:space="0" w:color="auto"/>
              <w:bottom w:val="single" w:sz="4" w:space="0" w:color="auto"/>
              <w:right w:val="single" w:sz="4" w:space="0" w:color="auto"/>
            </w:tcBorders>
          </w:tcPr>
          <w:p w14:paraId="0B304E57" w14:textId="2D1DFDE1" w:rsidR="008F4DAD" w:rsidRPr="008F4DAD" w:rsidRDefault="008F4DAD" w:rsidP="008F4DAD">
            <w:pPr>
              <w:pStyle w:val="TAC"/>
              <w:spacing w:before="48" w:after="24"/>
              <w:rPr>
                <w:ins w:id="901" w:author="Ericsson" w:date="2021-08-02T09:33:00Z"/>
                <w:lang w:eastAsia="zh-TW"/>
              </w:rPr>
            </w:pPr>
            <w:ins w:id="902"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573A122E" w14:textId="778C7FAD" w:rsidR="008F4DAD" w:rsidRPr="008F4DAD" w:rsidRDefault="008F4DAD" w:rsidP="008F4DAD">
            <w:pPr>
              <w:pStyle w:val="TAC"/>
              <w:spacing w:before="48" w:after="24"/>
              <w:rPr>
                <w:ins w:id="903" w:author="Ericsson" w:date="2021-08-02T09:33:00Z"/>
                <w:lang w:eastAsia="zh-CN"/>
              </w:rPr>
            </w:pPr>
            <w:ins w:id="904" w:author="Ericsson" w:date="2021-08-02T16:01:00Z">
              <w:r w:rsidRPr="00EF5447">
                <w:rPr>
                  <w:rFonts w:cs="Arial"/>
                </w:rPr>
                <w:t>IMD4</w:t>
              </w:r>
            </w:ins>
          </w:p>
        </w:tc>
      </w:tr>
      <w:tr w:rsidR="008F4DAD" w:rsidRPr="008F4DAD" w14:paraId="0C64C4BD" w14:textId="77777777" w:rsidTr="008F4DAD">
        <w:trPr>
          <w:trHeight w:val="217"/>
          <w:jc w:val="center"/>
          <w:ins w:id="905" w:author="Ericsson" w:date="2021-08-02T09:33:00Z"/>
        </w:trPr>
        <w:tc>
          <w:tcPr>
            <w:tcW w:w="2106" w:type="dxa"/>
            <w:vMerge/>
            <w:tcBorders>
              <w:left w:val="single" w:sz="4" w:space="0" w:color="auto"/>
              <w:right w:val="single" w:sz="4" w:space="0" w:color="auto"/>
            </w:tcBorders>
            <w:vAlign w:val="center"/>
          </w:tcPr>
          <w:p w14:paraId="2CE212AD" w14:textId="77777777" w:rsidR="008F4DAD" w:rsidRPr="008F4DAD" w:rsidRDefault="008F4DAD" w:rsidP="008F4DAD">
            <w:pPr>
              <w:pStyle w:val="TAC"/>
              <w:spacing w:before="48" w:after="24"/>
              <w:rPr>
                <w:ins w:id="906" w:author="Ericsson" w:date="2021-08-02T09:33:00Z"/>
                <w:rPrChange w:id="907" w:author="Ericsson" w:date="2021-08-02T15:48:00Z">
                  <w:rPr>
                    <w:ins w:id="908" w:author="Ericsson" w:date="2021-08-02T09:33:00Z"/>
                    <w:highlight w:val="yellow"/>
                  </w:rPr>
                </w:rPrChange>
              </w:rPr>
            </w:pPr>
          </w:p>
        </w:tc>
        <w:tc>
          <w:tcPr>
            <w:tcW w:w="1067" w:type="dxa"/>
            <w:tcBorders>
              <w:top w:val="single" w:sz="4" w:space="0" w:color="auto"/>
              <w:left w:val="single" w:sz="4" w:space="0" w:color="auto"/>
              <w:bottom w:val="single" w:sz="4" w:space="0" w:color="auto"/>
              <w:right w:val="single" w:sz="4" w:space="0" w:color="auto"/>
            </w:tcBorders>
          </w:tcPr>
          <w:p w14:paraId="77F34093" w14:textId="04941037" w:rsidR="008F4DAD" w:rsidRPr="008F4DAD" w:rsidRDefault="008F4DAD" w:rsidP="008F4DAD">
            <w:pPr>
              <w:pStyle w:val="TAC"/>
              <w:spacing w:before="48" w:after="24"/>
              <w:rPr>
                <w:ins w:id="909" w:author="Ericsson" w:date="2021-08-02T09:33:00Z"/>
                <w:lang w:eastAsia="zh-CN"/>
              </w:rPr>
            </w:pPr>
            <w:ins w:id="910" w:author="Ericsson" w:date="2021-08-02T15:48:00Z">
              <w:r w:rsidRPr="00EF5447">
                <w:rPr>
                  <w:rFonts w:cs="Arial"/>
                </w:rPr>
                <w:t>n5</w:t>
              </w:r>
            </w:ins>
          </w:p>
        </w:tc>
        <w:tc>
          <w:tcPr>
            <w:tcW w:w="960" w:type="dxa"/>
            <w:tcBorders>
              <w:top w:val="single" w:sz="4" w:space="0" w:color="auto"/>
              <w:left w:val="single" w:sz="4" w:space="0" w:color="auto"/>
              <w:bottom w:val="single" w:sz="4" w:space="0" w:color="auto"/>
              <w:right w:val="single" w:sz="4" w:space="0" w:color="auto"/>
            </w:tcBorders>
          </w:tcPr>
          <w:p w14:paraId="4A013D6A" w14:textId="63C48BDE" w:rsidR="008F4DAD" w:rsidRPr="008F4DAD" w:rsidRDefault="008F4DAD" w:rsidP="008F4DAD">
            <w:pPr>
              <w:pStyle w:val="TAC"/>
              <w:spacing w:before="48" w:after="24"/>
              <w:rPr>
                <w:ins w:id="911" w:author="Ericsson" w:date="2021-08-02T09:33:00Z"/>
                <w:lang w:val="en-US" w:eastAsia="zh-CN"/>
              </w:rPr>
            </w:pPr>
            <w:ins w:id="912" w:author="Ericsson" w:date="2021-08-02T15:48:00Z">
              <w:r w:rsidRPr="00EF5447">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2C9DE8A5" w14:textId="79474A71" w:rsidR="008F4DAD" w:rsidRPr="008F4DAD" w:rsidRDefault="008F4DAD" w:rsidP="008F4DAD">
            <w:pPr>
              <w:pStyle w:val="TAC"/>
              <w:spacing w:before="48" w:after="24"/>
              <w:rPr>
                <w:ins w:id="913" w:author="Ericsson" w:date="2021-08-02T09:33:00Z"/>
                <w:lang w:eastAsia="zh-CN"/>
              </w:rPr>
            </w:pPr>
            <w:ins w:id="914" w:author="Ericsson" w:date="2021-08-02T15:48: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40F2D350" w14:textId="7323295D" w:rsidR="008F4DAD" w:rsidRPr="008F4DAD" w:rsidRDefault="008F4DAD" w:rsidP="008F4DAD">
            <w:pPr>
              <w:pStyle w:val="TAC"/>
              <w:spacing w:before="48" w:after="24"/>
              <w:rPr>
                <w:ins w:id="915" w:author="Ericsson" w:date="2021-08-02T09:33:00Z"/>
                <w:lang w:val="en-US" w:eastAsia="zh-CN"/>
              </w:rPr>
            </w:pPr>
            <w:ins w:id="916" w:author="Ericsson" w:date="2021-08-02T15:48: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3EA187F1" w14:textId="63C37D58" w:rsidR="008F4DAD" w:rsidRPr="008F4DAD" w:rsidRDefault="008F4DAD" w:rsidP="008F4DAD">
            <w:pPr>
              <w:pStyle w:val="TAC"/>
              <w:spacing w:before="48" w:after="24"/>
              <w:rPr>
                <w:ins w:id="917" w:author="Ericsson" w:date="2021-08-02T09:33:00Z"/>
                <w:lang w:eastAsia="zh-CN"/>
              </w:rPr>
            </w:pPr>
            <w:ins w:id="918" w:author="Ericsson" w:date="2021-08-02T15:48:00Z">
              <w:r w:rsidRPr="00EF5447">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55E90742" w14:textId="413521E4" w:rsidR="008F4DAD" w:rsidRPr="008F4DAD" w:rsidRDefault="008F4DAD" w:rsidP="008F4DAD">
            <w:pPr>
              <w:pStyle w:val="TAC"/>
              <w:spacing w:before="48" w:after="24"/>
              <w:rPr>
                <w:ins w:id="919" w:author="Ericsson" w:date="2021-08-02T09:33:00Z"/>
                <w:lang w:eastAsia="zh-CN"/>
              </w:rPr>
            </w:pPr>
            <w:ins w:id="920" w:author="Ericsson" w:date="2021-08-02T15:48:00Z">
              <w:r w:rsidRPr="00EF5447">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67C85F97" w14:textId="16A73EF8" w:rsidR="008F4DAD" w:rsidRPr="008F4DAD" w:rsidRDefault="008F4DAD" w:rsidP="008F4DAD">
            <w:pPr>
              <w:pStyle w:val="TAC"/>
              <w:spacing w:before="48" w:after="24"/>
              <w:rPr>
                <w:ins w:id="921" w:author="Ericsson" w:date="2021-08-02T09:33:00Z"/>
                <w:lang w:eastAsia="zh-TW"/>
              </w:rPr>
            </w:pPr>
            <w:ins w:id="922"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D082449" w14:textId="176DD4BB" w:rsidR="008F4DAD" w:rsidRPr="008F4DAD" w:rsidRDefault="008F4DAD" w:rsidP="008F4DAD">
            <w:pPr>
              <w:pStyle w:val="TAC"/>
              <w:spacing w:before="48" w:after="24"/>
              <w:rPr>
                <w:ins w:id="923" w:author="Ericsson" w:date="2021-08-02T09:33:00Z"/>
              </w:rPr>
            </w:pPr>
            <w:ins w:id="924" w:author="Ericsson" w:date="2021-08-02T16:01:00Z">
              <w:r w:rsidRPr="00EF5447">
                <w:rPr>
                  <w:rFonts w:cs="Arial"/>
                </w:rPr>
                <w:t>N/A</w:t>
              </w:r>
            </w:ins>
          </w:p>
        </w:tc>
      </w:tr>
      <w:tr w:rsidR="008F4DAD" w:rsidRPr="002F5005" w14:paraId="181E32AD" w14:textId="77777777" w:rsidTr="008F4DAD">
        <w:trPr>
          <w:trHeight w:val="217"/>
          <w:jc w:val="center"/>
          <w:ins w:id="925" w:author="Ericsson" w:date="2021-08-02T15:47:00Z"/>
        </w:trPr>
        <w:tc>
          <w:tcPr>
            <w:tcW w:w="2106" w:type="dxa"/>
            <w:tcBorders>
              <w:left w:val="single" w:sz="4" w:space="0" w:color="auto"/>
              <w:right w:val="single" w:sz="4" w:space="0" w:color="auto"/>
            </w:tcBorders>
            <w:vAlign w:val="center"/>
          </w:tcPr>
          <w:p w14:paraId="6F534B7E" w14:textId="77777777" w:rsidR="008F4DAD" w:rsidRPr="008F4DAD" w:rsidRDefault="008F4DAD" w:rsidP="008F4DAD">
            <w:pPr>
              <w:pStyle w:val="TAC"/>
              <w:spacing w:before="48" w:after="24"/>
              <w:rPr>
                <w:ins w:id="926" w:author="Ericsson" w:date="2021-08-02T15:47:00Z"/>
              </w:rPr>
            </w:pPr>
          </w:p>
        </w:tc>
        <w:tc>
          <w:tcPr>
            <w:tcW w:w="1067" w:type="dxa"/>
            <w:tcBorders>
              <w:top w:val="single" w:sz="4" w:space="0" w:color="auto"/>
              <w:left w:val="single" w:sz="4" w:space="0" w:color="auto"/>
              <w:bottom w:val="single" w:sz="4" w:space="0" w:color="auto"/>
              <w:right w:val="single" w:sz="4" w:space="0" w:color="auto"/>
            </w:tcBorders>
          </w:tcPr>
          <w:p w14:paraId="6984155D" w14:textId="41A90765" w:rsidR="008F4DAD" w:rsidRPr="008F4DAD" w:rsidRDefault="008F4DAD" w:rsidP="008F4DAD">
            <w:pPr>
              <w:pStyle w:val="TAC"/>
              <w:spacing w:before="48" w:after="24"/>
              <w:rPr>
                <w:ins w:id="927" w:author="Ericsson" w:date="2021-08-02T15:47:00Z"/>
              </w:rPr>
            </w:pPr>
            <w:ins w:id="928" w:author="Ericsson" w:date="2021-08-02T15:48:00Z">
              <w:r>
                <w:t>n</w:t>
              </w:r>
              <w:r w:rsidRPr="00EF5447">
                <w:t>3</w:t>
              </w:r>
            </w:ins>
          </w:p>
        </w:tc>
        <w:tc>
          <w:tcPr>
            <w:tcW w:w="960" w:type="dxa"/>
            <w:tcBorders>
              <w:top w:val="single" w:sz="4" w:space="0" w:color="auto"/>
              <w:left w:val="single" w:sz="4" w:space="0" w:color="auto"/>
              <w:bottom w:val="single" w:sz="4" w:space="0" w:color="auto"/>
              <w:right w:val="single" w:sz="4" w:space="0" w:color="auto"/>
            </w:tcBorders>
          </w:tcPr>
          <w:p w14:paraId="0B34739E" w14:textId="0C8D8A3B" w:rsidR="008F4DAD" w:rsidRPr="008F4DAD" w:rsidRDefault="008F4DAD" w:rsidP="008F4DAD">
            <w:pPr>
              <w:pStyle w:val="TAC"/>
              <w:spacing w:before="48" w:after="24"/>
              <w:rPr>
                <w:ins w:id="929" w:author="Ericsson" w:date="2021-08-02T15:47:00Z"/>
                <w:rFonts w:cs="Arial"/>
              </w:rPr>
            </w:pPr>
            <w:ins w:id="930" w:author="Ericsson" w:date="2021-08-02T15:48:00Z">
              <w:r w:rsidRPr="00EF5447">
                <w:rPr>
                  <w:rFonts w:cs="Arial"/>
                </w:rPr>
                <w:t>1721</w:t>
              </w:r>
            </w:ins>
          </w:p>
        </w:tc>
        <w:tc>
          <w:tcPr>
            <w:tcW w:w="960" w:type="dxa"/>
            <w:tcBorders>
              <w:top w:val="single" w:sz="4" w:space="0" w:color="auto"/>
              <w:left w:val="single" w:sz="4" w:space="0" w:color="auto"/>
              <w:bottom w:val="single" w:sz="4" w:space="0" w:color="auto"/>
              <w:right w:val="single" w:sz="4" w:space="0" w:color="auto"/>
            </w:tcBorders>
          </w:tcPr>
          <w:p w14:paraId="76443E46" w14:textId="2CFCB96D" w:rsidR="008F4DAD" w:rsidRPr="008F4DAD" w:rsidRDefault="008F4DAD" w:rsidP="008F4DAD">
            <w:pPr>
              <w:pStyle w:val="TAC"/>
              <w:spacing w:before="48" w:after="24"/>
              <w:rPr>
                <w:ins w:id="931" w:author="Ericsson" w:date="2021-08-02T15:47:00Z"/>
                <w:rFonts w:cs="Arial"/>
              </w:rPr>
            </w:pPr>
            <w:ins w:id="932" w:author="Ericsson" w:date="2021-08-02T15:48: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33160761" w14:textId="766242B7" w:rsidR="008F4DAD" w:rsidRPr="008F4DAD" w:rsidRDefault="008F4DAD" w:rsidP="008F4DAD">
            <w:pPr>
              <w:pStyle w:val="TAC"/>
              <w:spacing w:before="48" w:after="24"/>
              <w:rPr>
                <w:ins w:id="933" w:author="Ericsson" w:date="2021-08-02T15:47:00Z"/>
                <w:rFonts w:cs="Arial"/>
              </w:rPr>
            </w:pPr>
            <w:ins w:id="934" w:author="Ericsson" w:date="2021-08-02T15:48: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6F25E921" w14:textId="32A6688F" w:rsidR="008F4DAD" w:rsidRPr="008F4DAD" w:rsidRDefault="008F4DAD" w:rsidP="008F4DAD">
            <w:pPr>
              <w:pStyle w:val="TAC"/>
              <w:spacing w:before="48" w:after="24"/>
              <w:rPr>
                <w:ins w:id="935" w:author="Ericsson" w:date="2021-08-02T15:47:00Z"/>
                <w:rFonts w:cs="Arial"/>
              </w:rPr>
            </w:pPr>
            <w:ins w:id="936" w:author="Ericsson" w:date="2021-08-02T15:48:00Z">
              <w:r w:rsidRPr="00EF5447">
                <w:rPr>
                  <w:rFonts w:cs="Arial"/>
                </w:rPr>
                <w:t>1816</w:t>
              </w:r>
            </w:ins>
          </w:p>
        </w:tc>
        <w:tc>
          <w:tcPr>
            <w:tcW w:w="888" w:type="dxa"/>
            <w:tcBorders>
              <w:top w:val="single" w:sz="4" w:space="0" w:color="auto"/>
              <w:left w:val="single" w:sz="4" w:space="0" w:color="auto"/>
              <w:bottom w:val="single" w:sz="4" w:space="0" w:color="auto"/>
              <w:right w:val="single" w:sz="4" w:space="0" w:color="auto"/>
            </w:tcBorders>
          </w:tcPr>
          <w:p w14:paraId="1C6D8F7A" w14:textId="3505F604" w:rsidR="008F4DAD" w:rsidRPr="008F4DAD" w:rsidRDefault="008F4DAD" w:rsidP="008F4DAD">
            <w:pPr>
              <w:pStyle w:val="TAC"/>
              <w:spacing w:before="48" w:after="24"/>
              <w:rPr>
                <w:ins w:id="937" w:author="Ericsson" w:date="2021-08-02T15:47:00Z"/>
                <w:lang w:eastAsia="zh-CN"/>
              </w:rPr>
            </w:pPr>
            <w:ins w:id="938" w:author="Ericsson" w:date="2021-08-02T15:48:00Z">
              <w:r w:rsidRPr="00EF5447">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3225F1CB" w14:textId="20FB2E38" w:rsidR="008F4DAD" w:rsidRPr="008F4DAD" w:rsidRDefault="008F4DAD" w:rsidP="008F4DAD">
            <w:pPr>
              <w:pStyle w:val="TAC"/>
              <w:spacing w:before="48" w:after="24"/>
              <w:rPr>
                <w:ins w:id="939" w:author="Ericsson" w:date="2021-08-02T15:47:00Z"/>
                <w:lang w:eastAsia="zh-TW"/>
              </w:rPr>
            </w:pPr>
            <w:ins w:id="940"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74B9D49B" w14:textId="76FC45D9" w:rsidR="008F4DAD" w:rsidRPr="008F4DAD" w:rsidRDefault="008F4DAD" w:rsidP="008F4DAD">
            <w:pPr>
              <w:pStyle w:val="TAC"/>
              <w:spacing w:before="48" w:after="24"/>
              <w:rPr>
                <w:ins w:id="941" w:author="Ericsson" w:date="2021-08-02T15:47:00Z"/>
                <w:lang w:eastAsia="zh-CN"/>
              </w:rPr>
            </w:pPr>
            <w:ins w:id="942" w:author="Ericsson" w:date="2021-08-02T16:01:00Z">
              <w:r w:rsidRPr="00EF5447">
                <w:rPr>
                  <w:rFonts w:cs="Arial"/>
                </w:rPr>
                <w:t>N/A</w:t>
              </w:r>
            </w:ins>
          </w:p>
        </w:tc>
      </w:tr>
      <w:tr w:rsidR="008F4DAD" w:rsidRPr="002F5005" w14:paraId="42B94B5E" w14:textId="77777777" w:rsidTr="008F4DAD">
        <w:trPr>
          <w:trHeight w:val="217"/>
          <w:jc w:val="center"/>
          <w:ins w:id="943" w:author="Ericsson" w:date="2021-08-02T15:47:00Z"/>
        </w:trPr>
        <w:tc>
          <w:tcPr>
            <w:tcW w:w="2106" w:type="dxa"/>
            <w:tcBorders>
              <w:left w:val="single" w:sz="4" w:space="0" w:color="auto"/>
              <w:right w:val="single" w:sz="4" w:space="0" w:color="auto"/>
            </w:tcBorders>
            <w:vAlign w:val="center"/>
          </w:tcPr>
          <w:p w14:paraId="598ACDC5" w14:textId="77777777" w:rsidR="008F4DAD" w:rsidRPr="00CD2253" w:rsidRDefault="008F4DAD" w:rsidP="008F4DAD">
            <w:pPr>
              <w:pStyle w:val="TAC"/>
              <w:spacing w:before="48" w:after="24"/>
              <w:rPr>
                <w:ins w:id="944" w:author="Ericsson" w:date="2021-08-02T15:47:00Z"/>
                <w:highlight w:val="yellow"/>
              </w:rPr>
            </w:pPr>
          </w:p>
        </w:tc>
        <w:tc>
          <w:tcPr>
            <w:tcW w:w="1067" w:type="dxa"/>
            <w:tcBorders>
              <w:top w:val="single" w:sz="4" w:space="0" w:color="auto"/>
              <w:left w:val="single" w:sz="4" w:space="0" w:color="auto"/>
              <w:bottom w:val="single" w:sz="4" w:space="0" w:color="auto"/>
              <w:right w:val="single" w:sz="4" w:space="0" w:color="auto"/>
            </w:tcBorders>
          </w:tcPr>
          <w:p w14:paraId="3D04DDE0" w14:textId="7C56CA15" w:rsidR="008F4DAD" w:rsidRPr="00B07279" w:rsidRDefault="008F4DAD" w:rsidP="008F4DAD">
            <w:pPr>
              <w:pStyle w:val="TAC"/>
              <w:spacing w:before="48" w:after="24"/>
              <w:rPr>
                <w:ins w:id="945" w:author="Ericsson" w:date="2021-08-02T15:47:00Z"/>
              </w:rPr>
            </w:pPr>
            <w:ins w:id="946" w:author="Ericsson" w:date="2021-08-02T15:48:00Z">
              <w:r w:rsidRPr="00B07279">
                <w:rPr>
                  <w:rFonts w:cs="Arial"/>
                </w:rPr>
                <w:t>n5</w:t>
              </w:r>
            </w:ins>
          </w:p>
        </w:tc>
        <w:tc>
          <w:tcPr>
            <w:tcW w:w="960" w:type="dxa"/>
            <w:tcBorders>
              <w:top w:val="single" w:sz="4" w:space="0" w:color="auto"/>
              <w:left w:val="single" w:sz="4" w:space="0" w:color="auto"/>
              <w:bottom w:val="single" w:sz="4" w:space="0" w:color="auto"/>
              <w:right w:val="single" w:sz="4" w:space="0" w:color="auto"/>
            </w:tcBorders>
          </w:tcPr>
          <w:p w14:paraId="7EC0B602" w14:textId="289394CC" w:rsidR="008F4DAD" w:rsidRPr="00B07279" w:rsidRDefault="008F4DAD" w:rsidP="008F4DAD">
            <w:pPr>
              <w:pStyle w:val="TAC"/>
              <w:spacing w:before="48" w:after="24"/>
              <w:rPr>
                <w:ins w:id="947" w:author="Ericsson" w:date="2021-08-02T15:47:00Z"/>
                <w:rFonts w:cs="Arial"/>
              </w:rPr>
            </w:pPr>
            <w:ins w:id="948" w:author="Ericsson" w:date="2021-08-02T15:48:00Z">
              <w:r w:rsidRPr="00B07279">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4213708C" w14:textId="40C011AD" w:rsidR="008F4DAD" w:rsidRPr="00B07279" w:rsidRDefault="008F4DAD" w:rsidP="008F4DAD">
            <w:pPr>
              <w:pStyle w:val="TAC"/>
              <w:spacing w:before="48" w:after="24"/>
              <w:rPr>
                <w:ins w:id="949" w:author="Ericsson" w:date="2021-08-02T15:47:00Z"/>
                <w:rFonts w:cs="Arial"/>
              </w:rPr>
            </w:pPr>
            <w:ins w:id="950" w:author="Ericsson" w:date="2021-08-02T15:48:00Z">
              <w:r w:rsidRPr="00B07279">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ED19494" w14:textId="23730333" w:rsidR="008F4DAD" w:rsidRPr="00B07279" w:rsidRDefault="008F4DAD" w:rsidP="008F4DAD">
            <w:pPr>
              <w:pStyle w:val="TAC"/>
              <w:spacing w:before="48" w:after="24"/>
              <w:rPr>
                <w:ins w:id="951" w:author="Ericsson" w:date="2021-08-02T15:47:00Z"/>
                <w:rFonts w:cs="Arial"/>
              </w:rPr>
            </w:pPr>
            <w:ins w:id="952" w:author="Ericsson" w:date="2021-08-02T15:48:00Z">
              <w:r w:rsidRPr="00B07279">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93DFD48" w14:textId="0E4E7DD8" w:rsidR="008F4DAD" w:rsidRPr="00B07279" w:rsidRDefault="008F4DAD" w:rsidP="008F4DAD">
            <w:pPr>
              <w:pStyle w:val="TAC"/>
              <w:spacing w:before="48" w:after="24"/>
              <w:rPr>
                <w:ins w:id="953" w:author="Ericsson" w:date="2021-08-02T15:47:00Z"/>
                <w:rFonts w:cs="Arial"/>
              </w:rPr>
            </w:pPr>
            <w:ins w:id="954" w:author="Ericsson" w:date="2021-08-02T15:48:00Z">
              <w:r w:rsidRPr="00B07279">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6A2A9563" w14:textId="743E716D" w:rsidR="008F4DAD" w:rsidRPr="00B07279" w:rsidRDefault="008F4DAD" w:rsidP="008F4DAD">
            <w:pPr>
              <w:pStyle w:val="TAC"/>
              <w:spacing w:before="48" w:after="24"/>
              <w:rPr>
                <w:ins w:id="955" w:author="Ericsson" w:date="2021-08-02T15:47:00Z"/>
                <w:lang w:eastAsia="zh-CN"/>
              </w:rPr>
            </w:pPr>
            <w:ins w:id="956" w:author="Ericsson" w:date="2021-08-02T15:48:00Z">
              <w:r w:rsidRPr="00B07279">
                <w:rPr>
                  <w:rFonts w:cs="Arial"/>
                </w:rPr>
                <w:t>24</w:t>
              </w:r>
            </w:ins>
          </w:p>
        </w:tc>
        <w:tc>
          <w:tcPr>
            <w:tcW w:w="1152" w:type="dxa"/>
            <w:tcBorders>
              <w:top w:val="single" w:sz="4" w:space="0" w:color="auto"/>
              <w:left w:val="single" w:sz="4" w:space="0" w:color="auto"/>
              <w:bottom w:val="single" w:sz="4" w:space="0" w:color="auto"/>
              <w:right w:val="single" w:sz="4" w:space="0" w:color="auto"/>
            </w:tcBorders>
          </w:tcPr>
          <w:p w14:paraId="7EB1D5D2" w14:textId="685612A9" w:rsidR="008F4DAD" w:rsidRPr="00B07279" w:rsidRDefault="008F4DAD" w:rsidP="008F4DAD">
            <w:pPr>
              <w:pStyle w:val="TAC"/>
              <w:spacing w:before="48" w:after="24"/>
              <w:rPr>
                <w:ins w:id="957" w:author="Ericsson" w:date="2021-08-02T15:47:00Z"/>
                <w:lang w:eastAsia="zh-TW"/>
              </w:rPr>
            </w:pPr>
            <w:ins w:id="958" w:author="Ericsson" w:date="2021-08-02T16:01:00Z">
              <w:r w:rsidRPr="00B07279">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764D7D9" w14:textId="61365627" w:rsidR="008F4DAD" w:rsidRPr="00B07279" w:rsidRDefault="008F4DAD" w:rsidP="008F4DAD">
            <w:pPr>
              <w:pStyle w:val="TAC"/>
              <w:spacing w:before="48" w:after="24"/>
              <w:rPr>
                <w:ins w:id="959" w:author="Ericsson" w:date="2021-08-02T15:47:00Z"/>
                <w:lang w:eastAsia="zh-CN"/>
              </w:rPr>
            </w:pPr>
            <w:ins w:id="960" w:author="Ericsson" w:date="2021-08-02T16:01:00Z">
              <w:r w:rsidRPr="00B07279">
                <w:rPr>
                  <w:rFonts w:cs="Arial"/>
                </w:rPr>
                <w:t>IMD2</w:t>
              </w:r>
              <w:r w:rsidRPr="00B07279">
                <w:rPr>
                  <w:rFonts w:cs="Arial"/>
                  <w:vertAlign w:val="superscript"/>
                </w:rPr>
                <w:t>3</w:t>
              </w:r>
            </w:ins>
          </w:p>
        </w:tc>
      </w:tr>
      <w:tr w:rsidR="008F4DAD" w14:paraId="69C39880" w14:textId="77777777" w:rsidTr="00CD2253">
        <w:trPr>
          <w:trHeight w:val="70"/>
          <w:jc w:val="center"/>
          <w:ins w:id="961" w:author="Ericsson" w:date="2021-08-02T09:33:00Z"/>
        </w:trPr>
        <w:tc>
          <w:tcPr>
            <w:tcW w:w="10205" w:type="dxa"/>
            <w:gridSpan w:val="9"/>
            <w:tcBorders>
              <w:left w:val="single" w:sz="4" w:space="0" w:color="auto"/>
              <w:right w:val="single" w:sz="4" w:space="0" w:color="auto"/>
            </w:tcBorders>
            <w:vAlign w:val="center"/>
          </w:tcPr>
          <w:p w14:paraId="10DC2D54" w14:textId="29D9905D" w:rsidR="008F4DAD" w:rsidRPr="00B07279" w:rsidRDefault="008F4DAD" w:rsidP="008F4DAD">
            <w:pPr>
              <w:pStyle w:val="TAN"/>
              <w:rPr>
                <w:ins w:id="962" w:author="Ericsson" w:date="2021-08-02T09:33:00Z"/>
                <w:lang w:eastAsia="zh-TW"/>
              </w:rPr>
            </w:pPr>
            <w:ins w:id="963" w:author="Ericsson" w:date="2021-08-02T09:33:00Z">
              <w:r w:rsidRPr="00B07279">
                <w:t xml:space="preserve">NOTE </w:t>
              </w:r>
            </w:ins>
            <w:ins w:id="964" w:author="Ericsson" w:date="2021-08-02T13:25:00Z">
              <w:r w:rsidRPr="00B07279">
                <w:t>3</w:t>
              </w:r>
            </w:ins>
            <w:ins w:id="965" w:author="Ericsson" w:date="2021-08-02T09:33:00Z">
              <w:r w:rsidRPr="00B07279">
                <w:t>:</w:t>
              </w:r>
              <w:r w:rsidRPr="00B07279">
                <w:tab/>
                <w:t>This band is subject to IMD5 also which MSD is not specified</w:t>
              </w:r>
              <w:r w:rsidRPr="00B07279">
                <w:rPr>
                  <w:lang w:eastAsia="ja-JP"/>
                </w:rPr>
                <w:t>.</w:t>
              </w:r>
            </w:ins>
            <w:r w:rsidR="00FF1518" w:rsidRPr="00B07279">
              <w:rPr>
                <w:lang w:eastAsia="ja-JP"/>
              </w:rPr>
              <w:t xml:space="preserve"> </w:t>
            </w:r>
          </w:p>
        </w:tc>
      </w:tr>
    </w:tbl>
    <w:p w14:paraId="25BFB71D" w14:textId="0EA486EA" w:rsidR="00AB080F" w:rsidRDefault="00AB080F" w:rsidP="007E4D89">
      <w:pPr>
        <w:rPr>
          <w:ins w:id="966" w:author="Ericsson" w:date="2021-08-16T18:22:00Z"/>
          <w:rFonts w:ascii="Arial" w:hAnsi="Arial" w:cs="Arial"/>
          <w:color w:val="0000FF"/>
          <w:sz w:val="32"/>
          <w:szCs w:val="32"/>
          <w:lang w:eastAsia="ja-JP"/>
        </w:rPr>
      </w:pPr>
    </w:p>
    <w:p w14:paraId="01E690A6" w14:textId="61AA77AB" w:rsidR="00745B28" w:rsidRPr="00546F76" w:rsidRDefault="00745B28" w:rsidP="00745B28">
      <w:pPr>
        <w:pStyle w:val="Heading3"/>
        <w:tabs>
          <w:tab w:val="left" w:pos="0"/>
          <w:tab w:val="left" w:pos="420"/>
        </w:tabs>
        <w:rPr>
          <w:ins w:id="967" w:author="Ericsson" w:date="2021-08-16T18:23:00Z"/>
          <w:rFonts w:eastAsia="Malgun Gothic" w:cs="Arial"/>
          <w:sz w:val="20"/>
          <w:szCs w:val="22"/>
          <w:lang w:val="en-US" w:eastAsia="zh-CN"/>
        </w:rPr>
      </w:pPr>
      <w:bookmarkStart w:id="968" w:name="_Toc8378"/>
      <w:bookmarkStart w:id="969" w:name="_Toc15162"/>
      <w:bookmarkStart w:id="970" w:name="_Toc3972"/>
      <w:bookmarkStart w:id="971" w:name="_Toc7220"/>
      <w:bookmarkStart w:id="972" w:name="_Toc27774"/>
      <w:bookmarkStart w:id="973" w:name="_Toc2984"/>
      <w:bookmarkStart w:id="974" w:name="_Toc29088"/>
      <w:bookmarkStart w:id="975" w:name="_Toc20077"/>
      <w:ins w:id="976" w:author="Ericsson" w:date="2021-08-16T18:23:00Z">
        <w:r w:rsidRPr="00546F76">
          <w:rPr>
            <w:rFonts w:eastAsia="Malgun Gothic" w:cs="Arial" w:hint="eastAsia"/>
            <w:sz w:val="24"/>
            <w:szCs w:val="22"/>
            <w:lang w:eastAsia="zh-CN"/>
          </w:rPr>
          <w:t>6.6</w:t>
        </w:r>
        <w:r w:rsidRPr="00546F76">
          <w:rPr>
            <w:rFonts w:eastAsia="Malgun Gothic" w:cs="Arial"/>
            <w:sz w:val="24"/>
            <w:szCs w:val="22"/>
            <w:lang w:eastAsia="zh-CN"/>
          </w:rPr>
          <w:t>.</w:t>
        </w:r>
        <w:r w:rsidRPr="00546F76">
          <w:rPr>
            <w:rFonts w:eastAsia="Malgun Gothic" w:cs="Arial"/>
            <w:sz w:val="24"/>
            <w:szCs w:val="22"/>
            <w:lang w:val="en-US" w:eastAsia="zh-CN"/>
          </w:rPr>
          <w:t>1</w:t>
        </w:r>
        <w:r w:rsidRPr="00546F76">
          <w:rPr>
            <w:rFonts w:eastAsia="Malgun Gothic" w:cs="Arial"/>
            <w:sz w:val="24"/>
            <w:szCs w:val="22"/>
            <w:lang w:eastAsia="zh-CN"/>
          </w:rPr>
          <w:t>.</w:t>
        </w:r>
        <w:r w:rsidRPr="00546F76">
          <w:rPr>
            <w:rFonts w:eastAsia="Malgun Gothic" w:cs="Arial"/>
            <w:sz w:val="24"/>
            <w:szCs w:val="22"/>
            <w:lang w:val="en-US" w:eastAsia="zh-CN"/>
          </w:rPr>
          <w:t>6</w:t>
        </w:r>
        <w:r w:rsidRPr="00546F76">
          <w:rPr>
            <w:rFonts w:eastAsia="Malgun Gothic" w:cs="Arial"/>
            <w:sz w:val="24"/>
            <w:szCs w:val="22"/>
            <w:lang w:eastAsia="zh-CN"/>
          </w:rPr>
          <w:tab/>
        </w:r>
        <w:r w:rsidRPr="00546F76">
          <w:rPr>
            <w:rFonts w:eastAsia="Malgun Gothic" w:cs="Arial"/>
            <w:sz w:val="24"/>
            <w:szCs w:val="22"/>
            <w:lang w:eastAsia="zh-CN"/>
          </w:rPr>
          <w:tab/>
        </w:r>
        <w:r w:rsidRPr="00546F76">
          <w:rPr>
            <w:rFonts w:eastAsia="Malgun Gothic" w:cs="Arial"/>
            <w:sz w:val="24"/>
            <w:szCs w:val="22"/>
            <w:lang w:eastAsia="zh-CN"/>
          </w:rPr>
          <w:tab/>
        </w:r>
        <w:r w:rsidRPr="00546F76">
          <w:rPr>
            <w:rFonts w:eastAsia="Malgun Gothic" w:cs="Arial"/>
            <w:sz w:val="24"/>
            <w:szCs w:val="22"/>
            <w:lang w:val="en-US" w:eastAsia="zh-CN"/>
          </w:rPr>
          <w:t>OOB blocking exception requirements</w:t>
        </w:r>
        <w:bookmarkEnd w:id="968"/>
        <w:bookmarkEnd w:id="969"/>
        <w:bookmarkEnd w:id="970"/>
        <w:bookmarkEnd w:id="971"/>
        <w:bookmarkEnd w:id="972"/>
        <w:bookmarkEnd w:id="973"/>
        <w:bookmarkEnd w:id="974"/>
        <w:bookmarkEnd w:id="975"/>
      </w:ins>
    </w:p>
    <w:p w14:paraId="0547EA14" w14:textId="77777777" w:rsidR="00745B28" w:rsidRDefault="00745B28" w:rsidP="00745B28">
      <w:pPr>
        <w:pStyle w:val="TH"/>
        <w:rPr>
          <w:ins w:id="977" w:author="Ericsson" w:date="2021-08-16T18:23:00Z"/>
          <w:rFonts w:cs="Arial"/>
          <w:b w:val="0"/>
          <w:bCs/>
          <w:lang w:val="en-US"/>
        </w:rPr>
      </w:pPr>
      <w:ins w:id="978" w:author="Ericsson" w:date="2021-08-16T18:23:00Z">
        <w:r>
          <w:rPr>
            <w:rFonts w:cs="Arial"/>
            <w:b w:val="0"/>
            <w:bCs/>
            <w:lang w:val="en-US"/>
          </w:rPr>
          <w:t xml:space="preserve">Table </w:t>
        </w:r>
        <w:r>
          <w:rPr>
            <w:rFonts w:cs="Arial" w:hint="eastAsia"/>
            <w:b w:val="0"/>
            <w:bCs/>
            <w:lang w:val="en-US" w:eastAsia="zh-CN"/>
          </w:rPr>
          <w:t>6.11</w:t>
        </w:r>
        <w:r>
          <w:rPr>
            <w:rFonts w:cs="Arial"/>
            <w:b w:val="0"/>
            <w:bCs/>
            <w:lang w:val="en-US"/>
          </w:rPr>
          <w:t>.1.6-1: CA band combination 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45B28" w14:paraId="17C3E2B8" w14:textId="77777777" w:rsidTr="0078579F">
        <w:trPr>
          <w:trHeight w:val="225"/>
          <w:jc w:val="center"/>
          <w:ins w:id="979" w:author="Ericsson" w:date="2021-08-16T18:23:00Z"/>
        </w:trPr>
        <w:tc>
          <w:tcPr>
            <w:tcW w:w="2970" w:type="dxa"/>
            <w:tcBorders>
              <w:top w:val="single" w:sz="4" w:space="0" w:color="auto"/>
              <w:left w:val="single" w:sz="4" w:space="0" w:color="auto"/>
              <w:bottom w:val="single" w:sz="4" w:space="0" w:color="auto"/>
              <w:right w:val="single" w:sz="4" w:space="0" w:color="auto"/>
            </w:tcBorders>
            <w:vAlign w:val="center"/>
          </w:tcPr>
          <w:p w14:paraId="32EBB678" w14:textId="77777777" w:rsidR="00745B28" w:rsidRDefault="00745B28" w:rsidP="0078579F">
            <w:pPr>
              <w:pStyle w:val="TAH"/>
              <w:rPr>
                <w:ins w:id="980" w:author="Ericsson" w:date="2021-08-16T18:23:00Z"/>
                <w:rFonts w:cs="Arial"/>
                <w:lang w:eastAsia="zh-CN"/>
              </w:rPr>
            </w:pPr>
            <w:ins w:id="981" w:author="Ericsson" w:date="2021-08-16T18:23:00Z">
              <w:r>
                <w:rPr>
                  <w:rFonts w:cs="Arial"/>
                </w:rPr>
                <w:t>CA band combination</w:t>
              </w:r>
            </w:ins>
          </w:p>
        </w:tc>
      </w:tr>
      <w:tr w:rsidR="00745B28" w14:paraId="5719F328" w14:textId="77777777" w:rsidTr="0078579F">
        <w:trPr>
          <w:trHeight w:val="225"/>
          <w:jc w:val="center"/>
          <w:ins w:id="982" w:author="Ericsson" w:date="2021-08-16T18:23:00Z"/>
        </w:trPr>
        <w:tc>
          <w:tcPr>
            <w:tcW w:w="2970" w:type="dxa"/>
            <w:tcBorders>
              <w:top w:val="single" w:sz="4" w:space="0" w:color="auto"/>
              <w:left w:val="single" w:sz="4" w:space="0" w:color="auto"/>
              <w:bottom w:val="single" w:sz="4" w:space="0" w:color="auto"/>
              <w:right w:val="single" w:sz="4" w:space="0" w:color="auto"/>
            </w:tcBorders>
          </w:tcPr>
          <w:p w14:paraId="50DD5BDC" w14:textId="77777777" w:rsidR="00745B28" w:rsidRDefault="00745B28" w:rsidP="0078579F">
            <w:pPr>
              <w:pStyle w:val="TAC"/>
              <w:rPr>
                <w:ins w:id="983" w:author="Ericsson" w:date="2021-08-16T18:23:00Z"/>
                <w:rFonts w:cs="Arial"/>
                <w:lang w:eastAsia="zh-CN"/>
              </w:rPr>
            </w:pPr>
            <w:ins w:id="984" w:author="Ericsson" w:date="2021-08-16T18:23:00Z">
              <w:r>
                <w:rPr>
                  <w:rFonts w:cs="Arial"/>
                  <w:lang w:eastAsia="zh-CN"/>
                </w:rPr>
                <w:t>N</w:t>
              </w:r>
              <w:r>
                <w:rPr>
                  <w:rFonts w:cs="Arial" w:hint="eastAsia"/>
                  <w:lang w:eastAsia="zh-CN"/>
                </w:rPr>
                <w:t>o exception</w:t>
              </w:r>
            </w:ins>
          </w:p>
        </w:tc>
      </w:tr>
      <w:tr w:rsidR="00745B28" w14:paraId="151AF913" w14:textId="77777777" w:rsidTr="0078579F">
        <w:trPr>
          <w:trHeight w:val="225"/>
          <w:jc w:val="center"/>
          <w:ins w:id="985" w:author="Ericsson" w:date="2021-08-16T18:23:00Z"/>
        </w:trPr>
        <w:tc>
          <w:tcPr>
            <w:tcW w:w="2970" w:type="dxa"/>
            <w:tcBorders>
              <w:top w:val="single" w:sz="4" w:space="0" w:color="auto"/>
              <w:left w:val="single" w:sz="4" w:space="0" w:color="auto"/>
              <w:bottom w:val="single" w:sz="4" w:space="0" w:color="auto"/>
              <w:right w:val="single" w:sz="4" w:space="0" w:color="auto"/>
            </w:tcBorders>
          </w:tcPr>
          <w:p w14:paraId="19921ACD" w14:textId="77777777" w:rsidR="00745B28" w:rsidRDefault="00745B28" w:rsidP="0078579F">
            <w:pPr>
              <w:pStyle w:val="TAC"/>
              <w:rPr>
                <w:ins w:id="986" w:author="Ericsson" w:date="2021-08-16T18:23:00Z"/>
                <w:rFonts w:cs="Arial"/>
              </w:rPr>
            </w:pPr>
          </w:p>
        </w:tc>
      </w:tr>
      <w:tr w:rsidR="00745B28" w14:paraId="04A7F417" w14:textId="77777777" w:rsidTr="0078579F">
        <w:trPr>
          <w:trHeight w:val="225"/>
          <w:jc w:val="center"/>
          <w:ins w:id="987" w:author="Ericsson" w:date="2021-08-16T18:23:00Z"/>
        </w:trPr>
        <w:tc>
          <w:tcPr>
            <w:tcW w:w="2970" w:type="dxa"/>
            <w:tcBorders>
              <w:top w:val="single" w:sz="4" w:space="0" w:color="auto"/>
              <w:left w:val="single" w:sz="4" w:space="0" w:color="auto"/>
              <w:bottom w:val="single" w:sz="4" w:space="0" w:color="auto"/>
              <w:right w:val="single" w:sz="4" w:space="0" w:color="auto"/>
            </w:tcBorders>
          </w:tcPr>
          <w:p w14:paraId="46D21622" w14:textId="77777777" w:rsidR="00745B28" w:rsidRDefault="00745B28" w:rsidP="0078579F">
            <w:pPr>
              <w:pStyle w:val="TAC"/>
              <w:rPr>
                <w:ins w:id="988" w:author="Ericsson" w:date="2021-08-16T18:23:00Z"/>
                <w:rFonts w:cs="Arial"/>
              </w:rPr>
            </w:pPr>
          </w:p>
        </w:tc>
      </w:tr>
    </w:tbl>
    <w:p w14:paraId="58D86D51" w14:textId="77777777" w:rsidR="00745B28" w:rsidRDefault="00745B28" w:rsidP="007E4D89">
      <w:pPr>
        <w:rPr>
          <w:rFonts w:ascii="Arial" w:hAnsi="Arial" w:cs="Arial"/>
          <w:color w:val="0000FF"/>
          <w:sz w:val="32"/>
          <w:szCs w:val="32"/>
          <w:lang w:eastAsia="ja-JP"/>
        </w:rPr>
      </w:pPr>
    </w:p>
    <w:p w14:paraId="72D3CF81" w14:textId="55CC9D69" w:rsidR="007E4D89" w:rsidRDefault="007E4D89" w:rsidP="007E4D89">
      <w:pPr>
        <w:rPr>
          <w:ins w:id="989" w:author="Ericsson" w:date="2021-08-02T13:24:00Z"/>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D1EF83E" w14:textId="7A91423C" w:rsidR="000A2708" w:rsidRDefault="000A2708" w:rsidP="007E4D89">
      <w:pPr>
        <w:rPr>
          <w:ins w:id="990" w:author="Ericsson" w:date="2021-08-02T13:24:00Z"/>
          <w:rFonts w:ascii="Arial" w:hAnsi="Arial" w:cs="Arial"/>
          <w:color w:val="0000FF"/>
          <w:sz w:val="32"/>
          <w:szCs w:val="32"/>
          <w:lang w:eastAsia="ja-JP"/>
        </w:rPr>
      </w:pPr>
    </w:p>
    <w:p w14:paraId="31A6F467" w14:textId="77777777" w:rsidR="000A2708" w:rsidRPr="007D35A8" w:rsidRDefault="000A2708" w:rsidP="007E4D89">
      <w:pPr>
        <w:rPr>
          <w:rFonts w:ascii="Arial" w:hAnsi="Arial" w:cs="Arial"/>
          <w:color w:val="0000FF"/>
          <w:sz w:val="32"/>
          <w:szCs w:val="32"/>
          <w:lang w:eastAsia="ja-JP"/>
        </w:rPr>
      </w:pP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6"/>
      <w:r w:rsidR="0050266F" w:rsidRPr="0050266F">
        <w:t>RP-211058</w:t>
      </w:r>
      <w:r w:rsidR="006C2B23" w:rsidRPr="006C2B23">
        <w:t>,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B4988" w14:textId="77777777" w:rsidR="00BE709F" w:rsidRDefault="00BE709F">
      <w:r>
        <w:separator/>
      </w:r>
    </w:p>
  </w:endnote>
  <w:endnote w:type="continuationSeparator" w:id="0">
    <w:p w14:paraId="024B09CE" w14:textId="77777777" w:rsidR="00BE709F" w:rsidRDefault="00BE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B080F" w:rsidRDefault="00AB08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3BDB9" w14:textId="77777777" w:rsidR="00BE709F" w:rsidRDefault="00BE709F">
      <w:r>
        <w:separator/>
      </w:r>
    </w:p>
  </w:footnote>
  <w:footnote w:type="continuationSeparator" w:id="0">
    <w:p w14:paraId="5E99C021" w14:textId="77777777" w:rsidR="00BE709F" w:rsidRDefault="00BE7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08"/>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B6925"/>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21C0"/>
    <w:rsid w:val="00214FBD"/>
    <w:rsid w:val="002205D6"/>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5005"/>
    <w:rsid w:val="002F6064"/>
    <w:rsid w:val="002F6394"/>
    <w:rsid w:val="002F7CCC"/>
    <w:rsid w:val="003020BF"/>
    <w:rsid w:val="003068A9"/>
    <w:rsid w:val="0031095D"/>
    <w:rsid w:val="00310B83"/>
    <w:rsid w:val="00312266"/>
    <w:rsid w:val="00312AD1"/>
    <w:rsid w:val="00314C44"/>
    <w:rsid w:val="003173FC"/>
    <w:rsid w:val="00317E4F"/>
    <w:rsid w:val="00320CDA"/>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6BEA"/>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5F8"/>
    <w:rsid w:val="00517D84"/>
    <w:rsid w:val="005213FB"/>
    <w:rsid w:val="00522270"/>
    <w:rsid w:val="00522618"/>
    <w:rsid w:val="00522F84"/>
    <w:rsid w:val="00523F18"/>
    <w:rsid w:val="00526419"/>
    <w:rsid w:val="00531057"/>
    <w:rsid w:val="005313B0"/>
    <w:rsid w:val="00533986"/>
    <w:rsid w:val="00540FE8"/>
    <w:rsid w:val="00541B90"/>
    <w:rsid w:val="00546BC8"/>
    <w:rsid w:val="00546F76"/>
    <w:rsid w:val="005508C3"/>
    <w:rsid w:val="00551BA1"/>
    <w:rsid w:val="00555599"/>
    <w:rsid w:val="00555DC6"/>
    <w:rsid w:val="00563C44"/>
    <w:rsid w:val="005641EC"/>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C5C"/>
    <w:rsid w:val="00633367"/>
    <w:rsid w:val="00635A04"/>
    <w:rsid w:val="006362A6"/>
    <w:rsid w:val="0064093D"/>
    <w:rsid w:val="006448E2"/>
    <w:rsid w:val="006458C4"/>
    <w:rsid w:val="006516F7"/>
    <w:rsid w:val="00651B84"/>
    <w:rsid w:val="00655E46"/>
    <w:rsid w:val="00656341"/>
    <w:rsid w:val="00666145"/>
    <w:rsid w:val="006668E4"/>
    <w:rsid w:val="0067493D"/>
    <w:rsid w:val="00674CDA"/>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5B28"/>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0C8B"/>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55C"/>
    <w:rsid w:val="008D1698"/>
    <w:rsid w:val="008D50C0"/>
    <w:rsid w:val="008E009E"/>
    <w:rsid w:val="008E3330"/>
    <w:rsid w:val="008E372C"/>
    <w:rsid w:val="008F4DAD"/>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080F"/>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279"/>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D4573"/>
    <w:rsid w:val="00BE0A85"/>
    <w:rsid w:val="00BE15E5"/>
    <w:rsid w:val="00BE5050"/>
    <w:rsid w:val="00BE709F"/>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2253"/>
    <w:rsid w:val="00CD462D"/>
    <w:rsid w:val="00CD56E5"/>
    <w:rsid w:val="00CD71FB"/>
    <w:rsid w:val="00CE0287"/>
    <w:rsid w:val="00CE19E1"/>
    <w:rsid w:val="00CE5DB0"/>
    <w:rsid w:val="00CF16FE"/>
    <w:rsid w:val="00CF1EC6"/>
    <w:rsid w:val="00CF3CFF"/>
    <w:rsid w:val="00CF71ED"/>
    <w:rsid w:val="00CF7547"/>
    <w:rsid w:val="00D00FC3"/>
    <w:rsid w:val="00D06065"/>
    <w:rsid w:val="00D06773"/>
    <w:rsid w:val="00D1229D"/>
    <w:rsid w:val="00D14141"/>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806"/>
    <w:rsid w:val="00D877E6"/>
    <w:rsid w:val="00D9085F"/>
    <w:rsid w:val="00D91662"/>
    <w:rsid w:val="00D92566"/>
    <w:rsid w:val="00DA1153"/>
    <w:rsid w:val="00DA15EB"/>
    <w:rsid w:val="00DA3FE2"/>
    <w:rsid w:val="00DA76B3"/>
    <w:rsid w:val="00DB02E0"/>
    <w:rsid w:val="00DB1AA8"/>
    <w:rsid w:val="00DB22C5"/>
    <w:rsid w:val="00DB375E"/>
    <w:rsid w:val="00DB3B47"/>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45E"/>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01DB"/>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518"/>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259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2021-08-16T12:46:00Z</dcterms:created>
  <dcterms:modified xsi:type="dcterms:W3CDTF">2021-08-20T07:36:00Z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